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BBA19C3" w:rsidR="00434669" w:rsidRPr="00FA1CC3" w:rsidRDefault="00434669" w:rsidP="002B13AC">
      <w:pPr>
        <w:pStyle w:val="CRCoverPage"/>
        <w:tabs>
          <w:tab w:val="right" w:pos="9639"/>
        </w:tabs>
        <w:spacing w:after="0"/>
        <w:rPr>
          <w:b/>
          <w:i/>
          <w:sz w:val="28"/>
        </w:rPr>
      </w:pPr>
      <w:r w:rsidRPr="00FA1CC3">
        <w:rPr>
          <w:b/>
          <w:sz w:val="24"/>
        </w:rPr>
        <w:t>3GPP TSG-CT WG1 Meeting #13</w:t>
      </w:r>
      <w:r w:rsidR="00832BA9">
        <w:rPr>
          <w:b/>
          <w:sz w:val="24"/>
        </w:rPr>
        <w:t>6</w:t>
      </w:r>
      <w:r w:rsidRPr="00FA1CC3">
        <w:rPr>
          <w:b/>
          <w:sz w:val="24"/>
        </w:rPr>
        <w:t>-e</w:t>
      </w:r>
      <w:r w:rsidRPr="00FA1CC3">
        <w:rPr>
          <w:b/>
          <w:i/>
          <w:sz w:val="28"/>
        </w:rPr>
        <w:tab/>
      </w:r>
      <w:r w:rsidRPr="00FA1CC3">
        <w:rPr>
          <w:b/>
          <w:sz w:val="24"/>
        </w:rPr>
        <w:t>C1-</w:t>
      </w:r>
      <w:r w:rsidR="00832BA9">
        <w:rPr>
          <w:b/>
          <w:sz w:val="24"/>
        </w:rPr>
        <w:t>22</w:t>
      </w:r>
      <w:r w:rsidR="00625877">
        <w:rPr>
          <w:b/>
          <w:sz w:val="24"/>
        </w:rPr>
        <w:t>4204</w:t>
      </w:r>
    </w:p>
    <w:p w14:paraId="51D55E20" w14:textId="2F13FBA0" w:rsidR="00434669" w:rsidRPr="00FA1CC3" w:rsidRDefault="00434669" w:rsidP="00434669">
      <w:pPr>
        <w:pStyle w:val="CRCoverPage"/>
        <w:outlineLvl w:val="0"/>
        <w:rPr>
          <w:b/>
          <w:sz w:val="24"/>
        </w:rPr>
      </w:pPr>
      <w:r w:rsidRPr="00FA1CC3">
        <w:rPr>
          <w:b/>
          <w:sz w:val="24"/>
        </w:rPr>
        <w:t xml:space="preserve">E-meeting, </w:t>
      </w:r>
      <w:r w:rsidR="00832BA9">
        <w:rPr>
          <w:b/>
          <w:sz w:val="24"/>
        </w:rPr>
        <w:t>12</w:t>
      </w:r>
      <w:r w:rsidR="0080127A" w:rsidRPr="0080127A">
        <w:rPr>
          <w:b/>
          <w:sz w:val="24"/>
          <w:vertAlign w:val="superscript"/>
        </w:rPr>
        <w:t>th</w:t>
      </w:r>
      <w:r w:rsidR="0080127A">
        <w:rPr>
          <w:b/>
          <w:sz w:val="24"/>
        </w:rPr>
        <w:t xml:space="preserve"> </w:t>
      </w:r>
      <w:r w:rsidRPr="00FA1CC3">
        <w:rPr>
          <w:b/>
          <w:sz w:val="24"/>
        </w:rPr>
        <w:t>-</w:t>
      </w:r>
      <w:r w:rsidR="0080127A">
        <w:rPr>
          <w:b/>
          <w:sz w:val="24"/>
        </w:rPr>
        <w:t xml:space="preserve"> </w:t>
      </w:r>
      <w:r w:rsidR="00CE08CC">
        <w:rPr>
          <w:b/>
          <w:sz w:val="24"/>
        </w:rPr>
        <w:t>2</w:t>
      </w:r>
      <w:r w:rsidR="00832BA9">
        <w:rPr>
          <w:b/>
          <w:sz w:val="24"/>
        </w:rPr>
        <w:t>0</w:t>
      </w:r>
      <w:r w:rsidR="0080127A" w:rsidRPr="0080127A">
        <w:rPr>
          <w:b/>
          <w:sz w:val="24"/>
          <w:vertAlign w:val="superscript"/>
        </w:rPr>
        <w:t>th</w:t>
      </w:r>
      <w:r w:rsidRPr="00FA1CC3">
        <w:rPr>
          <w:b/>
          <w:sz w:val="24"/>
        </w:rPr>
        <w:t xml:space="preserve"> </w:t>
      </w:r>
      <w:r w:rsidR="00832BA9">
        <w:rPr>
          <w:rFonts w:hint="eastAsia"/>
          <w:b/>
          <w:sz w:val="24"/>
          <w:lang w:eastAsia="zh-CN"/>
        </w:rPr>
        <w:t>May</w:t>
      </w:r>
      <w:r w:rsidRPr="00FA1CC3">
        <w:rPr>
          <w:b/>
          <w:sz w:val="24"/>
        </w:rPr>
        <w:t xml:space="preserve"> 202</w:t>
      </w:r>
      <w:r w:rsidR="00B05171">
        <w:rPr>
          <w:b/>
          <w:sz w:val="24"/>
        </w:rPr>
        <w:t>2</w:t>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Pr>
          <w:b/>
          <w:sz w:val="24"/>
        </w:rPr>
        <w:tab/>
      </w:r>
      <w:r w:rsidR="00D74801" w:rsidRPr="00D74801">
        <w:rPr>
          <w:b/>
          <w:i/>
          <w:sz w:val="24"/>
        </w:rPr>
        <w:t>(was_3843)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00EA8D98" w:rsidR="001E41F3" w:rsidRPr="00FA1CC3" w:rsidRDefault="0096231E" w:rsidP="00E13F3D">
            <w:pPr>
              <w:pStyle w:val="CRCoverPage"/>
              <w:spacing w:after="0"/>
              <w:jc w:val="right"/>
              <w:rPr>
                <w:b/>
                <w:sz w:val="28"/>
              </w:rPr>
            </w:pPr>
            <w:r>
              <w:rPr>
                <w:b/>
                <w:sz w:val="28"/>
              </w:rPr>
              <w:t>24.5</w:t>
            </w:r>
            <w:r w:rsidR="00CE08CC">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4DCA95E3" w:rsidR="001E41F3" w:rsidRPr="00FA1CC3" w:rsidRDefault="000609B1" w:rsidP="00547111">
            <w:pPr>
              <w:pStyle w:val="CRCoverPage"/>
              <w:spacing w:after="0"/>
            </w:pPr>
            <w:r>
              <w:rPr>
                <w:b/>
                <w:sz w:val="28"/>
              </w:rPr>
              <w:t>0012</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79CED65" w:rsidR="001E41F3" w:rsidRPr="00FA1CC3" w:rsidRDefault="00625877"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4D6627FF" w:rsidR="001E41F3" w:rsidRPr="00FA1CC3" w:rsidRDefault="0096231E">
            <w:pPr>
              <w:pStyle w:val="CRCoverPage"/>
              <w:spacing w:after="0"/>
              <w:jc w:val="center"/>
              <w:rPr>
                <w:sz w:val="28"/>
              </w:rPr>
            </w:pPr>
            <w:r>
              <w:rPr>
                <w:b/>
                <w:sz w:val="28"/>
              </w:rPr>
              <w:t>17.</w:t>
            </w:r>
            <w:r w:rsidR="00CE08CC">
              <w:rPr>
                <w:b/>
                <w:sz w:val="28"/>
              </w:rPr>
              <w:t>1</w:t>
            </w:r>
            <w:r w:rsidR="0080127A">
              <w:rPr>
                <w:b/>
                <w:sz w:val="28"/>
              </w:rPr>
              <w:t>.0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B6AAE5" w:rsidR="00F25D98" w:rsidRPr="00FA1CC3" w:rsidRDefault="00832BA9" w:rsidP="004E1669">
            <w:pPr>
              <w:pStyle w:val="CRCoverPage"/>
              <w:spacing w:after="0"/>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1CF2A14F" w:rsidR="001E41F3" w:rsidRPr="00FA1CC3" w:rsidRDefault="002D3957">
            <w:pPr>
              <w:pStyle w:val="CRCoverPage"/>
              <w:spacing w:after="0"/>
              <w:ind w:left="100"/>
            </w:pPr>
            <w:r>
              <w:rPr>
                <w:lang w:eastAsia="zh-CN"/>
              </w:rPr>
              <w:t xml:space="preserve">Additional of </w:t>
            </w:r>
            <w:r w:rsidR="004B05E3">
              <w:rPr>
                <w:lang w:eastAsia="zh-CN"/>
              </w:rPr>
              <w:t>Schedu</w:t>
            </w:r>
            <w:r>
              <w:rPr>
                <w:lang w:eastAsia="zh-CN"/>
              </w:rPr>
              <w:t xml:space="preserve">led Location Time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2BAA2BCF" w:rsidR="001E41F3" w:rsidRPr="00FA1CC3" w:rsidRDefault="00D74801">
            <w:pPr>
              <w:pStyle w:val="CRCoverPage"/>
              <w:spacing w:after="0"/>
              <w:ind w:left="100"/>
            </w:pPr>
            <w:r>
              <w:t>v</w:t>
            </w:r>
            <w:r w:rsidR="001B7C2C">
              <w:t>ivo</w:t>
            </w:r>
            <w:r>
              <w:t xml:space="preserve">, </w:t>
            </w:r>
            <w:r w:rsidRPr="00D74801">
              <w:t xml:space="preserve">Huawei, </w:t>
            </w:r>
            <w:proofErr w:type="spellStart"/>
            <w:r w:rsidRPr="00D74801">
              <w:t>HiSilicon</w:t>
            </w:r>
            <w:proofErr w:type="spellEnd"/>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39F47AD" w:rsidR="001E41F3" w:rsidRPr="00FA1CC3" w:rsidRDefault="0080127A" w:rsidP="0080127A">
            <w:pPr>
              <w:pStyle w:val="CRCoverPage"/>
              <w:spacing w:after="0"/>
              <w:ind w:left="100"/>
              <w:rPr>
                <w:lang w:eastAsia="zh-CN"/>
              </w:rPr>
            </w:pPr>
            <w:r>
              <w:rPr>
                <w:lang w:eastAsia="zh-CN"/>
              </w:rPr>
              <w:t>5G_</w:t>
            </w:r>
            <w:r w:rsidR="00DA4464">
              <w:rPr>
                <w:rFonts w:hint="eastAsia"/>
                <w:lang w:eastAsia="zh-CN"/>
              </w:rPr>
              <w:t>eLCS_</w:t>
            </w:r>
            <w:r>
              <w:rPr>
                <w:lang w:eastAsia="zh-CN"/>
              </w:rPr>
              <w:t>p</w:t>
            </w:r>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5DB134B" w:rsidR="001E41F3" w:rsidRPr="00FA1CC3" w:rsidRDefault="00F81B0D">
            <w:pPr>
              <w:pStyle w:val="CRCoverPage"/>
              <w:spacing w:after="0"/>
              <w:ind w:left="100"/>
            </w:pPr>
            <w:r>
              <w:t>202</w:t>
            </w:r>
            <w:r w:rsidR="0080127A">
              <w:t>2</w:t>
            </w:r>
            <w:r>
              <w:t>-</w:t>
            </w:r>
            <w:r w:rsidR="0080127A">
              <w:t>0</w:t>
            </w:r>
            <w:r w:rsidR="00832BA9">
              <w:t>4</w:t>
            </w:r>
            <w:r w:rsidR="001B7C2C">
              <w:t>-</w:t>
            </w:r>
            <w:r w:rsidR="00832BA9">
              <w:t>23</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08A0F8A8" w:rsidR="001E41F3" w:rsidRPr="00FA1CC3" w:rsidRDefault="00AC7B57"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59EA3342" w14:textId="5E1A14A0" w:rsidR="00904550" w:rsidRDefault="00DB7561" w:rsidP="00F664D6">
            <w:pPr>
              <w:pStyle w:val="CRCoverPage"/>
              <w:spacing w:after="0"/>
              <w:ind w:left="100"/>
              <w:rPr>
                <w:lang w:eastAsia="zh-CN"/>
              </w:rPr>
            </w:pPr>
            <w:r>
              <w:rPr>
                <w:lang w:eastAsia="zh-CN"/>
              </w:rPr>
              <w:t>The S</w:t>
            </w:r>
            <w:r w:rsidR="00634CF6">
              <w:rPr>
                <w:lang w:eastAsia="zh-CN"/>
              </w:rPr>
              <w:t>cheduled Location Time feature has been introduced from SA2#148e(</w:t>
            </w:r>
            <w:r w:rsidR="00634CF6" w:rsidRPr="00AE0A97">
              <w:t>S2</w:t>
            </w:r>
            <w:r w:rsidR="00634CF6" w:rsidRPr="001B6E93">
              <w:t>-2109106</w:t>
            </w:r>
            <w:r w:rsidR="00634CF6">
              <w:rPr>
                <w:lang w:eastAsia="zh-CN"/>
              </w:rPr>
              <w:t>). As stated in the current TS 23.273, scheduled location time allows</w:t>
            </w:r>
            <w:r w:rsidR="00634CF6">
              <w:t xml:space="preserve"> </w:t>
            </w:r>
            <w:r w:rsidR="00634CF6" w:rsidRPr="00634CF6">
              <w:rPr>
                <w:lang w:eastAsia="zh-CN"/>
              </w:rPr>
              <w:t>an external LCS Client, AF or the UE to specify a time in the future at which a current location of the UE is to be obtained.</w:t>
            </w:r>
          </w:p>
          <w:p w14:paraId="394F6B31" w14:textId="36CFFFDB" w:rsidR="002956B3" w:rsidRDefault="002956B3" w:rsidP="00634CF6">
            <w:pPr>
              <w:pStyle w:val="CRCoverPage"/>
              <w:spacing w:after="0"/>
            </w:pPr>
          </w:p>
          <w:p w14:paraId="64975238" w14:textId="5EB19BD6" w:rsidR="002956B3" w:rsidRDefault="00634CF6" w:rsidP="00F664D6">
            <w:pPr>
              <w:pStyle w:val="CRCoverPage"/>
              <w:spacing w:after="0"/>
              <w:ind w:left="100"/>
              <w:rPr>
                <w:lang w:eastAsia="zh-CN"/>
              </w:rPr>
            </w:pPr>
            <w:r>
              <w:rPr>
                <w:lang w:eastAsia="zh-CN"/>
              </w:rPr>
              <w:t xml:space="preserve">Excerpted from subclause </w:t>
            </w:r>
            <w:r w:rsidR="00CD0757">
              <w:rPr>
                <w:lang w:eastAsia="zh-CN"/>
              </w:rPr>
              <w:t xml:space="preserve">6.2 and </w:t>
            </w:r>
            <w:r>
              <w:rPr>
                <w:lang w:eastAsia="zh-CN"/>
              </w:rPr>
              <w:t>6.3.1 in TS23.273:</w:t>
            </w:r>
          </w:p>
          <w:p w14:paraId="1A9F6EBA" w14:textId="77777777" w:rsidR="00CD0757" w:rsidRPr="001216A7" w:rsidRDefault="00CD0757" w:rsidP="00CD0757">
            <w:pPr>
              <w:pStyle w:val="B1"/>
            </w:pPr>
            <w:r>
              <w:rPr>
                <w:lang w:eastAsia="zh-CN"/>
              </w:rPr>
              <w:t>“</w:t>
            </w:r>
            <w:r w:rsidRPr="00CD0757">
              <w:rPr>
                <w:i/>
              </w:rPr>
              <w:t>2)</w:t>
            </w:r>
            <w:r w:rsidRPr="00CD0757">
              <w:rPr>
                <w:i/>
              </w:rPr>
              <w:tab/>
              <w:t xml:space="preserve">The UE sends an MO-LR Request message </w:t>
            </w:r>
            <w:r w:rsidRPr="00CD0757">
              <w:rPr>
                <w:rFonts w:eastAsia="等线"/>
                <w:i/>
                <w:lang w:eastAsia="zh-CN"/>
              </w:rPr>
              <w:t xml:space="preserve">included in a UL NAS </w:t>
            </w:r>
            <w:r w:rsidRPr="00CD0757">
              <w:rPr>
                <w:rFonts w:eastAsia="等线"/>
                <w:i/>
                <w:lang w:val="en-US" w:eastAsia="zh-CN"/>
              </w:rPr>
              <w:t>TRANSPORT</w:t>
            </w:r>
            <w:r w:rsidRPr="00CD0757">
              <w:rPr>
                <w:rFonts w:eastAsia="等线"/>
                <w:i/>
                <w:lang w:eastAsia="zh-CN"/>
              </w:rPr>
              <w:t xml:space="preserve"> message. </w:t>
            </w:r>
            <w:r w:rsidRPr="00CD0757">
              <w:rPr>
                <w:i/>
              </w:rPr>
              <w:t>The MO-LR Request may optionally include up to three LPP positioning message(s). Different types of location services can be requested: location estimate of the UE, location estimate of the UE to be sent to an LCS client or AF, or location assistance data</w:t>
            </w:r>
            <w:r w:rsidRPr="00CD0757">
              <w:rPr>
                <w:i/>
                <w:highlight w:val="yellow"/>
              </w:rPr>
              <w:t xml:space="preserve">.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w:t>
            </w:r>
            <w:r w:rsidRPr="00CD0757">
              <w:rPr>
                <w:i/>
                <w:color w:val="FF0000"/>
                <w:highlight w:val="yellow"/>
              </w:rPr>
              <w:t>a scheduled location time</w:t>
            </w:r>
            <w:r w:rsidRPr="00CD0757">
              <w:rPr>
                <w:i/>
                <w:highlight w:val="yellow"/>
              </w:rPr>
              <w:t>.</w:t>
            </w:r>
            <w:r w:rsidRPr="00CD0757">
              <w:rPr>
                <w:i/>
              </w:rPr>
              <w:t xml:space="preserve"> If the UE is requesting that its location be sent to an LCS client, the message shall include the identity of the LCS client or </w:t>
            </w:r>
            <w:r w:rsidRPr="00CD0757">
              <w:rPr>
                <w:rFonts w:hint="eastAsia"/>
                <w:i/>
                <w:lang w:eastAsia="zh-CN"/>
              </w:rPr>
              <w:t xml:space="preserve">the </w:t>
            </w:r>
            <w:r w:rsidRPr="00CD0757">
              <w:rPr>
                <w:i/>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CD0757">
              <w:rPr>
                <w:i/>
                <w:noProof/>
              </w:rPr>
              <w:t>UE's</w:t>
            </w:r>
            <w:r w:rsidRPr="00CD0757">
              <w:rPr>
                <w:i/>
              </w:rPr>
              <w:t xml:space="preserve"> identity. If the UE is instead requesting location assistance data, the embedded LPP message specifies the type of assistance data and the positioning method for which the assistance data applies.</w:t>
            </w:r>
          </w:p>
          <w:p w14:paraId="5EB45089" w14:textId="59F156E5" w:rsidR="00CD0757" w:rsidRDefault="00CD0757" w:rsidP="00F664D6">
            <w:pPr>
              <w:pStyle w:val="CRCoverPage"/>
              <w:spacing w:after="0"/>
              <w:ind w:left="100"/>
              <w:rPr>
                <w:lang w:eastAsia="zh-CN"/>
              </w:rPr>
            </w:pPr>
            <w:r>
              <w:rPr>
                <w:lang w:eastAsia="zh-CN"/>
              </w:rPr>
              <w:t>”</w:t>
            </w:r>
          </w:p>
          <w:p w14:paraId="1558BED4" w14:textId="77777777" w:rsidR="00CD0757" w:rsidRDefault="00CD0757" w:rsidP="00F664D6">
            <w:pPr>
              <w:pStyle w:val="CRCoverPage"/>
              <w:spacing w:after="0"/>
              <w:ind w:left="100"/>
              <w:rPr>
                <w:lang w:eastAsia="zh-CN"/>
              </w:rPr>
            </w:pPr>
          </w:p>
          <w:p w14:paraId="60939509" w14:textId="12DED9BB" w:rsidR="00904550" w:rsidRDefault="00634CF6" w:rsidP="004F7672">
            <w:pPr>
              <w:pStyle w:val="B1"/>
              <w:rPr>
                <w:lang w:eastAsia="zh-CN"/>
              </w:rPr>
            </w:pPr>
            <w:r>
              <w:t>“</w:t>
            </w:r>
            <w:r w:rsidRPr="00634CF6">
              <w:rPr>
                <w:i/>
                <w:lang w:eastAsia="zh-CN"/>
              </w:rPr>
              <w:t>1.</w:t>
            </w:r>
            <w:r w:rsidRPr="00634CF6">
              <w:rPr>
                <w:i/>
                <w:lang w:eastAsia="zh-CN"/>
              </w:rPr>
              <w:tab/>
              <w:t xml:space="preserve">The external location services client or the AF (via NEF) sends a request to the (H)GMLC for location reporting for periodic, triggered or UE available location events. The request is sent as described for step 1 in clause 6.1.2 with </w:t>
            </w:r>
            <w:r w:rsidRPr="00634CF6">
              <w:rPr>
                <w:i/>
                <w:lang w:eastAsia="zh-CN"/>
              </w:rPr>
              <w:lastRenderedPageBreak/>
              <w:t xml:space="preserve">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r w:rsidRPr="00634CF6">
              <w:rPr>
                <w:i/>
                <w:highlight w:val="yellow"/>
                <w:lang w:eastAsia="zh-CN"/>
              </w:rPr>
              <w:t xml:space="preserve">For periodic location reporting, the LCS Service Request may include a </w:t>
            </w:r>
            <w:r w:rsidRPr="00CD0757">
              <w:rPr>
                <w:i/>
                <w:color w:val="FF0000"/>
                <w:highlight w:val="yellow"/>
                <w:lang w:eastAsia="zh-CN"/>
              </w:rPr>
              <w:t xml:space="preserve">scheduled location time </w:t>
            </w:r>
            <w:r w:rsidRPr="00634CF6">
              <w:rPr>
                <w:i/>
                <w:highlight w:val="yellow"/>
                <w:lang w:eastAsia="zh-CN"/>
              </w:rPr>
              <w:t>for the first periodic location report.</w:t>
            </w:r>
            <w:r w:rsidRPr="00634CF6">
              <w:rPr>
                <w:i/>
                <w:lang w:eastAsia="zh-CN"/>
              </w:rPr>
              <w:t xml:space="preserve"> For area event reporting, the LCS Service Request includes details of the target geographical area,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(H)GMLC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r>
              <w:t>”</w:t>
            </w:r>
          </w:p>
          <w:p w14:paraId="791DDF08" w14:textId="6555CB34" w:rsidR="000B63D0" w:rsidRDefault="000B63D0" w:rsidP="00DC734B">
            <w:pPr>
              <w:pStyle w:val="CRCoverPage"/>
              <w:spacing w:after="0"/>
              <w:ind w:left="100"/>
            </w:pPr>
            <w:r>
              <w:t>The scheduled location time has been captured as “</w:t>
            </w:r>
            <w:proofErr w:type="spellStart"/>
            <w:r>
              <w:rPr>
                <w:rFonts w:hint="eastAsia"/>
                <w:lang w:eastAsia="zh-CN"/>
              </w:rPr>
              <w:t>scheduledLocTime</w:t>
            </w:r>
            <w:proofErr w:type="spellEnd"/>
            <w:r>
              <w:rPr>
                <w:lang w:eastAsia="zh-CN"/>
              </w:rPr>
              <w:t>” in TS 24.080.</w:t>
            </w:r>
          </w:p>
          <w:p w14:paraId="0EB80664" w14:textId="77777777" w:rsidR="000B63D0" w:rsidRDefault="000B63D0" w:rsidP="00DC734B">
            <w:pPr>
              <w:pStyle w:val="CRCoverPage"/>
              <w:spacing w:after="0"/>
              <w:ind w:left="100"/>
            </w:pPr>
          </w:p>
          <w:p w14:paraId="036F5103" w14:textId="29361E47" w:rsidR="00904550" w:rsidRDefault="00570E66" w:rsidP="009A63BB">
            <w:pPr>
              <w:pStyle w:val="CRCoverPage"/>
              <w:spacing w:after="0"/>
              <w:ind w:left="100"/>
              <w:rPr>
                <w:lang w:eastAsia="zh-CN"/>
              </w:rPr>
            </w:pPr>
            <w:r>
              <w:rPr>
                <w:lang w:eastAsia="zh-CN"/>
              </w:rPr>
              <w:t xml:space="preserve">This feature needs to be reflected in </w:t>
            </w:r>
            <w:r w:rsidR="000B63D0">
              <w:t xml:space="preserve">LCS </w:t>
            </w:r>
            <w:proofErr w:type="spellStart"/>
            <w:r w:rsidR="000B63D0">
              <w:t>PeriodicTriggered</w:t>
            </w:r>
            <w:proofErr w:type="spellEnd"/>
            <w:r w:rsidR="000B63D0">
              <w:t xml:space="preserve"> Invoke and </w:t>
            </w:r>
            <w:r w:rsidR="000B63D0">
              <w:rPr>
                <w:lang w:eastAsia="zh-CN"/>
              </w:rPr>
              <w:t xml:space="preserve">LCS MO-LR </w:t>
            </w:r>
            <w:r w:rsidR="000B63D0">
              <w:t>operations in</w:t>
            </w:r>
            <w:r>
              <w:rPr>
                <w:lang w:eastAsia="zh-CN"/>
              </w:rPr>
              <w:t xml:space="preserve"> </w:t>
            </w:r>
            <w:r w:rsidR="000B63D0">
              <w:rPr>
                <w:lang w:eastAsia="zh-CN"/>
              </w:rPr>
              <w:t>CT1</w:t>
            </w:r>
            <w:r>
              <w:rPr>
                <w:lang w:eastAsia="zh-CN"/>
              </w:rPr>
              <w:t xml:space="preserve"> specification.</w:t>
            </w:r>
          </w:p>
          <w:p w14:paraId="4AB1CFBA" w14:textId="18C973E2" w:rsidR="00904550" w:rsidRPr="00FA1CC3" w:rsidRDefault="00904550" w:rsidP="00DC734B">
            <w:pPr>
              <w:pStyle w:val="CRCoverPage"/>
              <w:spacing w:after="0"/>
              <w:ind w:left="100"/>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4BEF9CCE" w14:textId="77777777" w:rsidR="002A08A9" w:rsidRDefault="000B63D0" w:rsidP="00871476">
            <w:pPr>
              <w:pStyle w:val="CRCoverPage"/>
              <w:spacing w:after="0"/>
              <w:ind w:left="100"/>
            </w:pPr>
            <w:r>
              <w:t>The schedules location time feature is introduced into TS 24.571 with aligning to stage 2 requirement.</w:t>
            </w:r>
          </w:p>
          <w:p w14:paraId="76C0712C" w14:textId="50D6650E" w:rsidR="000B63D0" w:rsidRPr="00FA1CC3" w:rsidRDefault="000B63D0" w:rsidP="00871476">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CDC5537" w:rsidR="001E41F3" w:rsidRPr="00FA1CC3" w:rsidRDefault="000B63D0">
            <w:pPr>
              <w:pStyle w:val="CRCoverPage"/>
              <w:spacing w:after="0"/>
              <w:ind w:left="100"/>
            </w:pPr>
            <w:r>
              <w:rPr>
                <w:noProof/>
                <w:lang w:eastAsia="zh-CN"/>
              </w:rPr>
              <w:t>Missing statements for scheduled location time</w:t>
            </w:r>
            <w:r w:rsidR="00871476">
              <w:rPr>
                <w:noProof/>
                <w:lang w:eastAsia="zh-CN"/>
              </w:rPr>
              <w:t xml:space="preserve"> of the specification.</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124E8B8" w:rsidR="001E41F3" w:rsidRPr="00FA1CC3" w:rsidRDefault="002A08A9">
            <w:pPr>
              <w:pStyle w:val="CRCoverPage"/>
              <w:spacing w:after="0"/>
              <w:ind w:left="100"/>
            </w:pPr>
            <w:r>
              <w:t>5.</w:t>
            </w:r>
            <w:r w:rsidR="000B63D0">
              <w:t>2.1.3.2, 5.2.2.1.2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A6FCCE6" w14:textId="0945E0B9" w:rsidR="001B7C2C" w:rsidRPr="00123D3A" w:rsidRDefault="001B7C2C" w:rsidP="00123D3A">
      <w:pPr>
        <w:jc w:val="center"/>
        <w:rPr>
          <w:highlight w:val="green"/>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1F6E20">
        <w:rPr>
          <w:highlight w:val="green"/>
        </w:rPr>
        <w:lastRenderedPageBreak/>
        <w:t>*****</w:t>
      </w:r>
      <w:r>
        <w:rPr>
          <w:highlight w:val="green"/>
        </w:rPr>
        <w:t xml:space="preserve"> First</w:t>
      </w:r>
      <w:r w:rsidRPr="001F6E20">
        <w:rPr>
          <w:highlight w:val="green"/>
        </w:rPr>
        <w:t xml:space="preserve"> </w:t>
      </w:r>
      <w:r>
        <w:rPr>
          <w:highlight w:val="green"/>
        </w:rPr>
        <w:t>c</w:t>
      </w:r>
      <w:r w:rsidRPr="001F6E20">
        <w:rPr>
          <w:highlight w:val="green"/>
        </w:rPr>
        <w:t>hange *****</w:t>
      </w:r>
    </w:p>
    <w:p w14:paraId="72CA8BE6" w14:textId="77777777" w:rsidR="00B05171" w:rsidRDefault="00B05171" w:rsidP="00B05171">
      <w:pPr>
        <w:pStyle w:val="5"/>
      </w:pPr>
      <w:bookmarkStart w:id="13" w:name="_Toc26193022"/>
      <w:bookmarkStart w:id="14" w:name="_Toc26193094"/>
      <w:bookmarkStart w:id="15" w:name="_Toc35266497"/>
      <w:bookmarkStart w:id="16" w:name="_Toc43195256"/>
      <w:bookmarkStart w:id="17" w:name="_Toc45264010"/>
      <w:bookmarkStart w:id="18" w:name="_Toc92299352"/>
      <w:bookmarkStart w:id="19" w:name="_Toc99195666"/>
      <w:bookmarkStart w:id="20" w:name="_Toc26193029"/>
      <w:bookmarkStart w:id="21" w:name="_Toc26193101"/>
      <w:bookmarkStart w:id="22" w:name="_Toc35266504"/>
      <w:bookmarkStart w:id="23" w:name="_Toc43195263"/>
      <w:bookmarkStart w:id="24" w:name="_Toc45264017"/>
      <w:bookmarkStart w:id="25" w:name="_Toc92299359"/>
      <w:bookmarkStart w:id="26" w:name="_Toc99195673"/>
      <w:r>
        <w:t>5.</w:t>
      </w:r>
      <w:r w:rsidRPr="00A7451F">
        <w:t>2.1.</w:t>
      </w:r>
      <w:r>
        <w:t>3.2</w:t>
      </w:r>
      <w:r>
        <w:tab/>
        <w:t>Normal operation</w:t>
      </w:r>
      <w:bookmarkEnd w:id="13"/>
      <w:bookmarkEnd w:id="14"/>
      <w:bookmarkEnd w:id="15"/>
      <w:bookmarkEnd w:id="16"/>
      <w:bookmarkEnd w:id="17"/>
      <w:bookmarkEnd w:id="18"/>
      <w:bookmarkEnd w:id="19"/>
    </w:p>
    <w:p w14:paraId="5F65F7F4" w14:textId="77777777" w:rsidR="00B05171" w:rsidRDefault="00B05171" w:rsidP="00B05171">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65E64027" w14:textId="77777777" w:rsidR="00B05171" w:rsidRDefault="00B05171" w:rsidP="00B05171">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4D380351" w14:textId="77777777" w:rsidR="00B05171" w:rsidRDefault="00B05171" w:rsidP="00B05171">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8E40A85" w14:textId="77777777" w:rsidR="00B05171" w:rsidRDefault="00B05171" w:rsidP="00B05171">
      <w:r>
        <w:t>Figure 5.</w:t>
      </w:r>
      <w:r w:rsidRPr="00A7451F">
        <w:t>2.1</w:t>
      </w:r>
      <w:r>
        <w:t>.3.2.1 illustrates the signalling for normal operation between the UE and the network.</w:t>
      </w:r>
    </w:p>
    <w:p w14:paraId="5F749730" w14:textId="77777777" w:rsidR="00B05171" w:rsidRDefault="00B05171" w:rsidP="00B05171">
      <w:r>
        <w:br w:type="page"/>
      </w:r>
      <w:r>
        <w:lastRenderedPageBreak/>
        <w:t xml:space="preserve"> </w:t>
      </w:r>
    </w:p>
    <w:p w14:paraId="16D8E47B" w14:textId="77777777" w:rsidR="00B05171" w:rsidRDefault="00B05171" w:rsidP="00B05171">
      <w:pPr>
        <w:keepNext/>
        <w:keepLines/>
        <w:tabs>
          <w:tab w:val="left" w:pos="8352"/>
        </w:tabs>
        <w:spacing w:after="0"/>
        <w:jc w:val="center"/>
        <w:rPr>
          <w:b/>
        </w:rPr>
      </w:pPr>
      <w:bookmarkStart w:id="27" w:name="_PERM_MCCTEMPBM_CRPT35270001___4"/>
    </w:p>
    <w:p w14:paraId="19C20692" w14:textId="77777777" w:rsidR="00B05171" w:rsidRDefault="00B05171" w:rsidP="00B05171">
      <w:pPr>
        <w:keepNext/>
        <w:keepLines/>
        <w:tabs>
          <w:tab w:val="left" w:pos="8352"/>
        </w:tabs>
        <w:spacing w:after="0"/>
        <w:jc w:val="center"/>
        <w:rPr>
          <w:b/>
        </w:rPr>
      </w:pPr>
      <w:r>
        <w:rPr>
          <w:b/>
        </w:rPr>
        <w:t>UE</w:t>
      </w:r>
      <w:r>
        <w:rPr>
          <w:b/>
        </w:rPr>
        <w:tab/>
        <w:t>Network</w:t>
      </w:r>
    </w:p>
    <w:p w14:paraId="4382D83E" w14:textId="77777777" w:rsidR="00B05171" w:rsidRDefault="00B05171" w:rsidP="00B05171">
      <w:pPr>
        <w:keepNext/>
        <w:keepLines/>
        <w:tabs>
          <w:tab w:val="left" w:pos="720"/>
          <w:tab w:val="right" w:leader="hyphen" w:pos="9360"/>
        </w:tabs>
        <w:spacing w:after="0"/>
        <w:jc w:val="center"/>
      </w:pPr>
      <w:r>
        <w:t>REGISTER</w:t>
      </w:r>
    </w:p>
    <w:p w14:paraId="0DAEAE20" w14:textId="77777777" w:rsidR="00B05171" w:rsidRDefault="00B05171" w:rsidP="00B05171">
      <w:pPr>
        <w:keepNext/>
        <w:keepLines/>
        <w:spacing w:after="0"/>
        <w:jc w:val="center"/>
      </w:pPr>
      <w:r>
        <w:t>&lt;------------------------------------------------------------------------------------------------------------------------</w:t>
      </w:r>
    </w:p>
    <w:p w14:paraId="015AAED0" w14:textId="18868EEA" w:rsidR="00B05171" w:rsidRDefault="00B05171" w:rsidP="00B05171">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ins w:id="28" w:author="vivo, Hank" w:date="2022-05-04T14:16:00Z">
        <w:r w:rsidR="000B63D0">
          <w:t xml:space="preserve">, </w:t>
        </w:r>
      </w:ins>
      <w:proofErr w:type="spellStart"/>
      <w:ins w:id="29" w:author="vivo, Hank" w:date="2022-05-04T14:17:00Z">
        <w:r w:rsidR="000B63D0">
          <w:rPr>
            <w:rFonts w:hint="eastAsia"/>
            <w:lang w:eastAsia="zh-CN"/>
          </w:rPr>
          <w:t>scheduledLocTime</w:t>
        </w:r>
      </w:ins>
      <w:proofErr w:type="spellEnd"/>
      <w:r>
        <w:t>))</w:t>
      </w:r>
    </w:p>
    <w:p w14:paraId="0EF102FC" w14:textId="77777777" w:rsidR="00B05171" w:rsidRDefault="00B05171" w:rsidP="00B05171">
      <w:pPr>
        <w:keepNext/>
        <w:keepLines/>
        <w:tabs>
          <w:tab w:val="left" w:pos="720"/>
          <w:tab w:val="right" w:leader="hyphen" w:pos="9360"/>
        </w:tabs>
        <w:spacing w:after="0"/>
        <w:jc w:val="center"/>
      </w:pPr>
    </w:p>
    <w:p w14:paraId="4F0C3179" w14:textId="77777777" w:rsidR="00B05171" w:rsidRDefault="00B05171" w:rsidP="00B05171">
      <w:pPr>
        <w:keepNext/>
        <w:keepLines/>
        <w:tabs>
          <w:tab w:val="left" w:pos="720"/>
          <w:tab w:val="right" w:leader="hyphen" w:pos="9360"/>
        </w:tabs>
        <w:spacing w:after="0"/>
        <w:jc w:val="center"/>
      </w:pPr>
      <w:r>
        <w:t>RELEASE COMPLETE</w:t>
      </w:r>
    </w:p>
    <w:p w14:paraId="21D2CF94" w14:textId="77777777" w:rsidR="00B05171" w:rsidRDefault="00B05171" w:rsidP="00B05171">
      <w:pPr>
        <w:keepNext/>
        <w:keepLines/>
        <w:spacing w:after="0"/>
        <w:jc w:val="center"/>
      </w:pPr>
      <w:r>
        <w:t>------------------------------------------------------------------------------------------------------------------------&gt;</w:t>
      </w:r>
    </w:p>
    <w:p w14:paraId="2F72300B" w14:textId="77777777" w:rsidR="00B05171" w:rsidRDefault="00B05171" w:rsidP="00B05171">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4AA9D037" w14:textId="77777777" w:rsidR="00B05171" w:rsidRDefault="00B05171" w:rsidP="00B05171">
      <w:pPr>
        <w:keepNext/>
        <w:keepLines/>
        <w:tabs>
          <w:tab w:val="left" w:pos="720"/>
          <w:tab w:val="right" w:leader="hyphen" w:pos="9360"/>
        </w:tabs>
        <w:spacing w:after="0"/>
        <w:jc w:val="center"/>
      </w:pPr>
    </w:p>
    <w:p w14:paraId="6FA5ACFD" w14:textId="77777777" w:rsidR="00B05171" w:rsidRDefault="00B05171" w:rsidP="00B05171">
      <w:pPr>
        <w:keepNext/>
        <w:keepLines/>
        <w:tabs>
          <w:tab w:val="left" w:pos="720"/>
          <w:tab w:val="right" w:leader="hyphen" w:pos="9360"/>
        </w:tabs>
        <w:spacing w:after="0"/>
        <w:jc w:val="center"/>
      </w:pPr>
      <w:r>
        <w:t>RELEASE COMPLETE</w:t>
      </w:r>
    </w:p>
    <w:p w14:paraId="41EA4C0A" w14:textId="77777777" w:rsidR="00B05171" w:rsidRDefault="00B05171" w:rsidP="00B05171">
      <w:pPr>
        <w:keepNext/>
        <w:keepLines/>
        <w:spacing w:after="0"/>
        <w:jc w:val="center"/>
      </w:pPr>
      <w:r>
        <w:t>-  -  -  -  -  -  -  -  -  -  -  -  -  -  -  -  -  -  -  -  -  -  -  -  -  -  -  -  -  -  -  -  -  -  -  -  -  -  -  -  -  -  -  -  -  -  -  -&gt;</w:t>
      </w:r>
    </w:p>
    <w:p w14:paraId="5473E549" w14:textId="77777777" w:rsidR="00B05171" w:rsidRDefault="00B05171" w:rsidP="00B05171">
      <w:pPr>
        <w:keepNext/>
        <w:keepLines/>
        <w:tabs>
          <w:tab w:val="left" w:pos="720"/>
          <w:tab w:val="left" w:pos="1440"/>
          <w:tab w:val="left" w:pos="2160"/>
        </w:tabs>
        <w:spacing w:after="0"/>
        <w:jc w:val="center"/>
      </w:pPr>
      <w:r>
        <w:t>Facility (Return error (Error))</w:t>
      </w:r>
    </w:p>
    <w:p w14:paraId="7D30108F" w14:textId="77777777" w:rsidR="00B05171" w:rsidRDefault="00B05171" w:rsidP="00B05171">
      <w:pPr>
        <w:keepNext/>
        <w:keepLines/>
        <w:tabs>
          <w:tab w:val="left" w:pos="720"/>
          <w:tab w:val="right" w:leader="hyphen" w:pos="9360"/>
        </w:tabs>
        <w:spacing w:after="0"/>
        <w:jc w:val="center"/>
      </w:pPr>
    </w:p>
    <w:p w14:paraId="37F8457F" w14:textId="77777777" w:rsidR="00B05171" w:rsidRDefault="00B05171" w:rsidP="00B05171">
      <w:pPr>
        <w:keepNext/>
        <w:keepLines/>
        <w:tabs>
          <w:tab w:val="left" w:pos="720"/>
          <w:tab w:val="right" w:leader="hyphen" w:pos="9360"/>
        </w:tabs>
        <w:spacing w:after="0"/>
        <w:jc w:val="center"/>
      </w:pPr>
      <w:r>
        <w:t>RELEASE COMPLETE</w:t>
      </w:r>
    </w:p>
    <w:p w14:paraId="4A8EE33E" w14:textId="77777777" w:rsidR="00B05171" w:rsidRDefault="00B05171" w:rsidP="00B05171">
      <w:pPr>
        <w:keepNext/>
        <w:keepLines/>
        <w:spacing w:after="0"/>
        <w:jc w:val="center"/>
      </w:pPr>
      <w:r>
        <w:t>-  -  -  -  -  -  -  -  -  -  -  -  -  -  -  -  -  -  -  -  -  -  -  -  -  -  -  -  -  -  -  -  -  -  -  -  -  -  -  -  -  -  -  -  -  -  -  -&gt;</w:t>
      </w:r>
    </w:p>
    <w:p w14:paraId="66B08DA6" w14:textId="77777777" w:rsidR="00B05171" w:rsidRDefault="00B05171" w:rsidP="00B05171">
      <w:pPr>
        <w:keepNext/>
        <w:keepLines/>
        <w:tabs>
          <w:tab w:val="left" w:pos="720"/>
          <w:tab w:val="right" w:leader="hyphen" w:pos="9360"/>
        </w:tabs>
        <w:spacing w:after="0"/>
        <w:jc w:val="center"/>
      </w:pPr>
      <w:r>
        <w:t>Facility (Reject (</w:t>
      </w:r>
      <w:proofErr w:type="spellStart"/>
      <w:r>
        <w:t>Invoke_problem</w:t>
      </w:r>
      <w:proofErr w:type="spellEnd"/>
      <w:r>
        <w:t>))</w:t>
      </w:r>
    </w:p>
    <w:p w14:paraId="1E370820" w14:textId="77777777" w:rsidR="00B05171" w:rsidRDefault="00B05171" w:rsidP="00B05171">
      <w:pPr>
        <w:keepNext/>
        <w:keepLines/>
        <w:tabs>
          <w:tab w:val="left" w:pos="720"/>
          <w:tab w:val="right" w:leader="hyphen" w:pos="9360"/>
        </w:tabs>
        <w:spacing w:after="0"/>
        <w:jc w:val="center"/>
      </w:pPr>
    </w:p>
    <w:p w14:paraId="403F7FE7" w14:textId="77777777" w:rsidR="00B05171" w:rsidRDefault="00B05171" w:rsidP="00B05171">
      <w:pPr>
        <w:keepNext/>
        <w:keepLines/>
        <w:tabs>
          <w:tab w:val="left" w:pos="720"/>
          <w:tab w:val="right" w:leader="hyphen" w:pos="9360"/>
        </w:tabs>
        <w:spacing w:after="0"/>
        <w:jc w:val="center"/>
      </w:pPr>
      <w:r>
        <w:t>RELEASE COMPLETE</w:t>
      </w:r>
    </w:p>
    <w:p w14:paraId="5F1A974F" w14:textId="77777777" w:rsidR="00B05171" w:rsidRDefault="00B05171" w:rsidP="00B05171">
      <w:pPr>
        <w:keepNext/>
        <w:keepLines/>
        <w:spacing w:after="0"/>
        <w:jc w:val="center"/>
      </w:pPr>
      <w:r>
        <w:t>&lt;-  -  -  -  -  -  -  -  -  -  -  -  -  -  -  -  -  -  -  -  -  -  -  -  -  -  -  -  -  -  -  -  -  -  -  -  -  -  -  -  -  -  -  -  -  -  -  -</w:t>
      </w:r>
    </w:p>
    <w:bookmarkEnd w:id="27"/>
    <w:p w14:paraId="1A2B9C1A" w14:textId="77777777" w:rsidR="00B05171" w:rsidRDefault="00B05171" w:rsidP="00B05171"/>
    <w:p w14:paraId="1610423A" w14:textId="77777777" w:rsidR="00B05171" w:rsidRDefault="00B05171" w:rsidP="00B05171">
      <w:pPr>
        <w:pStyle w:val="TF"/>
      </w:pPr>
      <w:r>
        <w:t>Figure 5</w:t>
      </w:r>
      <w:r w:rsidRPr="00A7451F">
        <w:t>.2.1.</w:t>
      </w:r>
      <w:r>
        <w:t>3.2.1: Periodic or Triggered Location Invocation</w:t>
      </w:r>
    </w:p>
    <w:p w14:paraId="74393E15" w14:textId="03C7384B" w:rsidR="00B05171" w:rsidRPr="00123D3A" w:rsidRDefault="00B05171" w:rsidP="00B05171">
      <w:pPr>
        <w:jc w:val="center"/>
        <w:rPr>
          <w:highlight w:val="green"/>
        </w:rPr>
      </w:pPr>
      <w:r w:rsidRPr="001F6E20">
        <w:rPr>
          <w:highlight w:val="green"/>
        </w:rPr>
        <w:t>*****</w:t>
      </w:r>
      <w:r>
        <w:rPr>
          <w:highlight w:val="green"/>
        </w:rPr>
        <w:t xml:space="preserve"> Next</w:t>
      </w:r>
      <w:r w:rsidRPr="001F6E20">
        <w:rPr>
          <w:highlight w:val="green"/>
        </w:rPr>
        <w:t xml:space="preserve"> </w:t>
      </w:r>
      <w:r>
        <w:rPr>
          <w:highlight w:val="green"/>
        </w:rPr>
        <w:t>c</w:t>
      </w:r>
      <w:r w:rsidRPr="001F6E20">
        <w:rPr>
          <w:highlight w:val="green"/>
        </w:rPr>
        <w:t>hange *****</w:t>
      </w:r>
    </w:p>
    <w:p w14:paraId="64612FB0" w14:textId="4E80F853" w:rsidR="002356F2" w:rsidRDefault="002356F2" w:rsidP="002356F2">
      <w:pPr>
        <w:pStyle w:val="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0"/>
      <w:bookmarkEnd w:id="21"/>
      <w:bookmarkEnd w:id="22"/>
      <w:bookmarkEnd w:id="23"/>
      <w:bookmarkEnd w:id="24"/>
      <w:bookmarkEnd w:id="25"/>
      <w:bookmarkEnd w:id="26"/>
    </w:p>
    <w:p w14:paraId="7F6F6CD8" w14:textId="77777777" w:rsidR="002356F2" w:rsidRPr="000F688B" w:rsidRDefault="002356F2" w:rsidP="002356F2">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AF889C" w14:textId="77777777" w:rsidR="002356F2" w:rsidRPr="000F688B" w:rsidRDefault="002356F2" w:rsidP="002356F2">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918C97A" w14:textId="77777777" w:rsidR="002356F2" w:rsidRPr="000F688B" w:rsidRDefault="002356F2" w:rsidP="002356F2">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66F60A16" w14:textId="77777777" w:rsidR="002356F2" w:rsidRPr="000F688B" w:rsidRDefault="002356F2" w:rsidP="002356F2">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07EDD3C0" w14:textId="77777777" w:rsidR="002356F2" w:rsidRPr="000F688B" w:rsidRDefault="002356F2" w:rsidP="002356F2">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49E1137D" w14:textId="77777777" w:rsidR="002356F2" w:rsidRPr="000F688B" w:rsidRDefault="002356F2" w:rsidP="002356F2">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5AB578BA" w14:textId="77777777" w:rsidR="002356F2" w:rsidRPr="000F688B" w:rsidRDefault="002356F2" w:rsidP="002356F2">
      <w:r w:rsidRPr="000F688B">
        <w:t xml:space="preserve">During the MO-LR operation the UE shall run a timer T(LCSL). This timer is started when the operation is sent, and stopped when a response is received from the network. If this timer expires the UE shall assume that the operation has </w:t>
      </w:r>
      <w:r w:rsidRPr="000F688B">
        <w:lastRenderedPageBreak/>
        <w:t>failed, and may terminate the dialogue by sending a RELEASE COMPLETE message, and shall inform the user of the failure.</w:t>
      </w:r>
    </w:p>
    <w:p w14:paraId="7EE55AFF" w14:textId="77777777" w:rsidR="002356F2" w:rsidRPr="000F688B" w:rsidRDefault="002356F2" w:rsidP="002356F2">
      <w:pPr>
        <w:tabs>
          <w:tab w:val="left" w:pos="2913"/>
        </w:tabs>
      </w:pPr>
      <w:r w:rsidRPr="000F688B">
        <w:tab/>
      </w:r>
    </w:p>
    <w:p w14:paraId="3FE0EA43" w14:textId="77777777" w:rsidR="002356F2" w:rsidRPr="000F688B" w:rsidRDefault="002356F2" w:rsidP="002356F2">
      <w:pPr>
        <w:tabs>
          <w:tab w:val="left" w:pos="2304"/>
        </w:tabs>
      </w:pPr>
      <w:r w:rsidRPr="000F688B">
        <w:br w:type="page"/>
      </w:r>
      <w:r>
        <w:lastRenderedPageBreak/>
        <w:tab/>
      </w:r>
    </w:p>
    <w:p w14:paraId="3287EF79" w14:textId="77777777" w:rsidR="002356F2" w:rsidRPr="000F688B" w:rsidRDefault="002356F2" w:rsidP="002356F2">
      <w:pPr>
        <w:keepNext/>
        <w:keepLines/>
        <w:tabs>
          <w:tab w:val="left" w:pos="8352"/>
        </w:tabs>
        <w:spacing w:after="0"/>
        <w:jc w:val="center"/>
        <w:rPr>
          <w:b/>
        </w:rPr>
      </w:pPr>
      <w:bookmarkStart w:id="30" w:name="_PERM_MCCTEMPBM_CRPT35270003___4"/>
      <w:r w:rsidRPr="000F688B">
        <w:rPr>
          <w:b/>
        </w:rPr>
        <w:t>UE</w:t>
      </w:r>
      <w:r w:rsidRPr="000F688B">
        <w:rPr>
          <w:b/>
        </w:rPr>
        <w:tab/>
        <w:t>Network</w:t>
      </w:r>
    </w:p>
    <w:p w14:paraId="23FAB459" w14:textId="77777777" w:rsidR="002356F2" w:rsidRPr="000F688B" w:rsidRDefault="002356F2" w:rsidP="002356F2">
      <w:pPr>
        <w:keepNext/>
        <w:keepLines/>
        <w:tabs>
          <w:tab w:val="left" w:pos="720"/>
          <w:tab w:val="right" w:leader="hyphen" w:pos="9360"/>
        </w:tabs>
        <w:spacing w:after="0"/>
        <w:jc w:val="center"/>
      </w:pPr>
      <w:r w:rsidRPr="000F688B">
        <w:t>REGISTER</w:t>
      </w:r>
    </w:p>
    <w:p w14:paraId="63E5876E" w14:textId="77777777" w:rsidR="002356F2" w:rsidRPr="000F688B" w:rsidRDefault="002356F2" w:rsidP="002356F2">
      <w:pPr>
        <w:keepNext/>
        <w:keepLines/>
        <w:spacing w:after="0"/>
        <w:jc w:val="center"/>
      </w:pPr>
      <w:r w:rsidRPr="000F688B">
        <w:t>------------------------------------------------------------------------------------------------------------------------&gt;</w:t>
      </w:r>
    </w:p>
    <w:p w14:paraId="778983A3" w14:textId="49C9B091" w:rsidR="002356F2" w:rsidRPr="000F688B" w:rsidRDefault="002356F2" w:rsidP="002356F2">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r w:rsidRPr="000F688B">
        <w:rPr>
          <w:lang w:eastAsia="ja-JP"/>
        </w:rPr>
        <w:t>multiplePositioningProtocolPDUs</w:t>
      </w:r>
      <w:bookmarkStart w:id="31" w:name="_GoBack"/>
      <w:proofErr w:type="spellEnd"/>
      <w:ins w:id="32" w:author="vivo, Hank" w:date="2022-05-04T14:19:00Z">
        <w:r w:rsidR="000B63D0">
          <w:rPr>
            <w:lang w:eastAsia="ja-JP"/>
          </w:rPr>
          <w:t xml:space="preserve">, </w:t>
        </w:r>
        <w:proofErr w:type="spellStart"/>
        <w:r w:rsidR="000B63D0">
          <w:rPr>
            <w:rFonts w:hint="eastAsia"/>
            <w:lang w:eastAsia="zh-CN"/>
          </w:rPr>
          <w:t>scheduledLocTime</w:t>
        </w:r>
      </w:ins>
      <w:bookmarkEnd w:id="31"/>
      <w:proofErr w:type="spellEnd"/>
      <w:r w:rsidRPr="000F688B">
        <w:t xml:space="preserve">)) </w:t>
      </w:r>
    </w:p>
    <w:p w14:paraId="718C0E01" w14:textId="77777777" w:rsidR="002356F2" w:rsidRPr="000F688B" w:rsidRDefault="002356F2" w:rsidP="002356F2">
      <w:pPr>
        <w:keepNext/>
        <w:keepLines/>
        <w:tabs>
          <w:tab w:val="left" w:pos="720"/>
          <w:tab w:val="right" w:leader="hyphen" w:pos="9360"/>
        </w:tabs>
        <w:spacing w:after="0"/>
        <w:jc w:val="center"/>
      </w:pPr>
    </w:p>
    <w:p w14:paraId="25023E11" w14:textId="77777777" w:rsidR="002356F2" w:rsidRPr="000F688B" w:rsidRDefault="002356F2" w:rsidP="002356F2">
      <w:pPr>
        <w:keepNext/>
        <w:keepLines/>
        <w:tabs>
          <w:tab w:val="left" w:pos="720"/>
          <w:tab w:val="right" w:leader="hyphen" w:pos="9360"/>
        </w:tabs>
        <w:spacing w:after="0"/>
        <w:jc w:val="center"/>
      </w:pPr>
      <w:r w:rsidRPr="000F688B">
        <w:t>FACILITY</w:t>
      </w:r>
    </w:p>
    <w:p w14:paraId="6213D5D6" w14:textId="77777777" w:rsidR="002356F2" w:rsidRPr="000F688B" w:rsidRDefault="002356F2" w:rsidP="002356F2">
      <w:pPr>
        <w:keepNext/>
        <w:keepLines/>
        <w:spacing w:after="0"/>
        <w:jc w:val="center"/>
      </w:pPr>
      <w:r w:rsidRPr="000F688B">
        <w:t>&lt;------------------------------------------------------------------------------------------------------------------------</w:t>
      </w:r>
    </w:p>
    <w:p w14:paraId="2DFF4D68" w14:textId="77777777" w:rsidR="002356F2" w:rsidRPr="000F688B" w:rsidRDefault="002356F2" w:rsidP="002356F2">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36496061" w14:textId="77777777" w:rsidR="002356F2" w:rsidRPr="000F688B" w:rsidRDefault="002356F2" w:rsidP="002356F2">
      <w:pPr>
        <w:keepNext/>
        <w:keepLines/>
        <w:tabs>
          <w:tab w:val="left" w:pos="720"/>
          <w:tab w:val="right" w:leader="hyphen" w:pos="9360"/>
        </w:tabs>
        <w:spacing w:after="0"/>
        <w:jc w:val="center"/>
      </w:pPr>
    </w:p>
    <w:p w14:paraId="38033BA9"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6F1494BD" w14:textId="77777777" w:rsidR="002356F2" w:rsidRPr="000F688B" w:rsidRDefault="002356F2" w:rsidP="002356F2">
      <w:pPr>
        <w:keepNext/>
        <w:keepLines/>
        <w:spacing w:after="0"/>
        <w:jc w:val="center"/>
      </w:pPr>
      <w:r w:rsidRPr="000F688B">
        <w:t>&lt;-  -  -  -  -  -  -  -  -  -  -  -  -  -  -  -  -  -  -  -  -  -  -  -  -  -  -  -  -  -  -  -  -  -  -  -  -  -  -  -  -  -  -  -  -  -  -  -</w:t>
      </w:r>
    </w:p>
    <w:p w14:paraId="039B0868" w14:textId="77777777" w:rsidR="002356F2" w:rsidRPr="000F688B" w:rsidRDefault="002356F2" w:rsidP="002356F2">
      <w:pPr>
        <w:keepNext/>
        <w:keepLines/>
        <w:tabs>
          <w:tab w:val="left" w:pos="720"/>
          <w:tab w:val="left" w:pos="1440"/>
          <w:tab w:val="left" w:pos="2160"/>
        </w:tabs>
        <w:spacing w:after="0"/>
        <w:jc w:val="center"/>
      </w:pPr>
      <w:r w:rsidRPr="000F688B">
        <w:t>Facility (Return error (Error))</w:t>
      </w:r>
    </w:p>
    <w:p w14:paraId="6D9E2710" w14:textId="77777777" w:rsidR="002356F2" w:rsidRPr="000F688B" w:rsidRDefault="002356F2" w:rsidP="002356F2">
      <w:pPr>
        <w:keepNext/>
        <w:keepLines/>
        <w:tabs>
          <w:tab w:val="left" w:pos="720"/>
          <w:tab w:val="right" w:leader="hyphen" w:pos="9360"/>
        </w:tabs>
        <w:spacing w:after="0"/>
        <w:jc w:val="center"/>
      </w:pPr>
    </w:p>
    <w:p w14:paraId="674D943C"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263CB2B7" w14:textId="77777777" w:rsidR="002356F2" w:rsidRPr="000F688B" w:rsidRDefault="002356F2" w:rsidP="002356F2">
      <w:pPr>
        <w:keepNext/>
        <w:keepLines/>
        <w:spacing w:after="0"/>
        <w:jc w:val="center"/>
      </w:pPr>
      <w:r w:rsidRPr="000F688B">
        <w:t>&lt;-  -  -  -  -  -  -  -  -  -  -  -  -  -  -  -  -  -  -  -  -  -  -  -  -  -  -  -  -  -  -  -  -  -  -  -  -  -  -  -  -  -  -  -  -  -  -  -</w:t>
      </w:r>
    </w:p>
    <w:p w14:paraId="01A0E60F" w14:textId="77777777" w:rsidR="002356F2" w:rsidRPr="000F688B" w:rsidRDefault="002356F2" w:rsidP="002356F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4A67D2E" w14:textId="77777777" w:rsidR="002356F2" w:rsidRPr="000F688B" w:rsidRDefault="002356F2" w:rsidP="002356F2">
      <w:pPr>
        <w:keepNext/>
        <w:keepLines/>
        <w:tabs>
          <w:tab w:val="left" w:pos="720"/>
          <w:tab w:val="right" w:leader="hyphen" w:pos="9360"/>
        </w:tabs>
        <w:spacing w:after="0"/>
        <w:jc w:val="center"/>
      </w:pPr>
    </w:p>
    <w:p w14:paraId="521D1C3C"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41D11CED" w14:textId="77777777" w:rsidR="002356F2" w:rsidRPr="000F688B" w:rsidRDefault="002356F2" w:rsidP="002356F2">
      <w:pPr>
        <w:keepNext/>
        <w:keepLines/>
        <w:spacing w:after="0"/>
        <w:jc w:val="center"/>
      </w:pPr>
      <w:r w:rsidRPr="000F688B">
        <w:t>------------------------------------------------------------------------------------------------------------------------&gt;</w:t>
      </w:r>
    </w:p>
    <w:bookmarkEnd w:id="30"/>
    <w:p w14:paraId="0E4F7A48" w14:textId="77777777" w:rsidR="002356F2" w:rsidRPr="000F688B" w:rsidRDefault="002356F2" w:rsidP="002356F2">
      <w:pPr>
        <w:pStyle w:val="TF"/>
      </w:pPr>
      <w:r w:rsidRPr="000F688B">
        <w:t>Figure 5.</w:t>
      </w:r>
      <w:r>
        <w:rPr>
          <w:rFonts w:hint="eastAsia"/>
          <w:lang w:eastAsia="zh-CN"/>
        </w:rPr>
        <w:t>2.2</w:t>
      </w:r>
      <w:r w:rsidRPr="000F688B">
        <w:t>.1.1-1: Single mobile originated location request</w:t>
      </w:r>
    </w:p>
    <w:p w14:paraId="1A12C8E4" w14:textId="77777777" w:rsidR="002356F2" w:rsidRDefault="002356F2" w:rsidP="002356F2">
      <w:pPr>
        <w:rPr>
          <w:b/>
          <w:lang w:eastAsia="zh-CN"/>
        </w:rPr>
      </w:pPr>
    </w:p>
    <w:p w14:paraId="5DB19729" w14:textId="77777777" w:rsidR="002356F2" w:rsidRPr="000F688B" w:rsidRDefault="002356F2" w:rsidP="002356F2">
      <w:pPr>
        <w:rPr>
          <w:b/>
        </w:rPr>
      </w:pPr>
      <w:r w:rsidRPr="000F688B">
        <w:rPr>
          <w:b/>
        </w:rPr>
        <w:br w:type="page"/>
      </w:r>
    </w:p>
    <w:p w14:paraId="0100F2EA" w14:textId="77777777" w:rsidR="002356F2" w:rsidRPr="000F688B" w:rsidRDefault="002356F2" w:rsidP="002356F2">
      <w:pPr>
        <w:keepNext/>
        <w:keepLines/>
        <w:tabs>
          <w:tab w:val="left" w:pos="8352"/>
        </w:tabs>
        <w:spacing w:after="0"/>
        <w:jc w:val="center"/>
        <w:rPr>
          <w:b/>
        </w:rPr>
      </w:pPr>
      <w:bookmarkStart w:id="33" w:name="_PERM_MCCTEMPBM_CRPT35270004___4"/>
      <w:r w:rsidRPr="000F688B">
        <w:rPr>
          <w:b/>
        </w:rPr>
        <w:lastRenderedPageBreak/>
        <w:t>UE</w:t>
      </w:r>
      <w:r w:rsidRPr="000F688B">
        <w:rPr>
          <w:b/>
        </w:rPr>
        <w:tab/>
        <w:t>Network</w:t>
      </w:r>
    </w:p>
    <w:p w14:paraId="1C73A785" w14:textId="77777777" w:rsidR="002356F2" w:rsidRPr="000F688B" w:rsidRDefault="002356F2" w:rsidP="002356F2">
      <w:pPr>
        <w:keepNext/>
        <w:keepLines/>
        <w:tabs>
          <w:tab w:val="left" w:pos="720"/>
          <w:tab w:val="right" w:leader="hyphen" w:pos="9360"/>
        </w:tabs>
        <w:spacing w:after="0"/>
        <w:jc w:val="center"/>
      </w:pPr>
      <w:r w:rsidRPr="000F688B">
        <w:t>REGISTER</w:t>
      </w:r>
    </w:p>
    <w:p w14:paraId="1BEE48C0" w14:textId="77777777" w:rsidR="002356F2" w:rsidRPr="000F688B" w:rsidRDefault="002356F2" w:rsidP="002356F2">
      <w:pPr>
        <w:keepNext/>
        <w:keepLines/>
        <w:spacing w:after="0"/>
        <w:jc w:val="center"/>
      </w:pPr>
      <w:r w:rsidRPr="000F688B">
        <w:t>------------------------------------------------------------------------------------------------------------------------&gt;</w:t>
      </w:r>
    </w:p>
    <w:p w14:paraId="1F69ABE8" w14:textId="4589C57A" w:rsidR="002356F2" w:rsidRPr="000F688B" w:rsidRDefault="002356F2" w:rsidP="002356F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ins w:id="34" w:author="vivo, Hank" w:date="2022-05-04T14:19:00Z">
        <w:r w:rsidR="000B63D0">
          <w:rPr>
            <w:lang w:eastAsia="ja-JP"/>
          </w:rPr>
          <w:t xml:space="preserve">, </w:t>
        </w:r>
        <w:proofErr w:type="spellStart"/>
        <w:r w:rsidR="000B63D0">
          <w:rPr>
            <w:rFonts w:hint="eastAsia"/>
            <w:lang w:eastAsia="zh-CN"/>
          </w:rPr>
          <w:t>scheduledLocTime</w:t>
        </w:r>
      </w:ins>
      <w:proofErr w:type="spellEnd"/>
      <w:r w:rsidRPr="000F688B">
        <w:t>))</w:t>
      </w:r>
    </w:p>
    <w:p w14:paraId="33F49D50" w14:textId="77777777" w:rsidR="002356F2" w:rsidRPr="000F688B" w:rsidRDefault="002356F2" w:rsidP="002356F2">
      <w:pPr>
        <w:keepNext/>
        <w:keepLines/>
        <w:tabs>
          <w:tab w:val="left" w:pos="720"/>
          <w:tab w:val="right" w:leader="hyphen" w:pos="9360"/>
        </w:tabs>
        <w:spacing w:after="0"/>
        <w:jc w:val="center"/>
      </w:pPr>
    </w:p>
    <w:p w14:paraId="4A43E6D5" w14:textId="77777777" w:rsidR="002356F2" w:rsidRPr="000F688B" w:rsidRDefault="002356F2" w:rsidP="002356F2">
      <w:pPr>
        <w:keepNext/>
        <w:keepLines/>
        <w:tabs>
          <w:tab w:val="left" w:pos="720"/>
          <w:tab w:val="right" w:leader="hyphen" w:pos="9360"/>
        </w:tabs>
        <w:spacing w:after="0"/>
        <w:jc w:val="center"/>
      </w:pPr>
      <w:r w:rsidRPr="000F688B">
        <w:t>FACILITY</w:t>
      </w:r>
    </w:p>
    <w:p w14:paraId="29FB56A1" w14:textId="77777777" w:rsidR="002356F2" w:rsidRPr="000F688B" w:rsidRDefault="002356F2" w:rsidP="002356F2">
      <w:pPr>
        <w:keepNext/>
        <w:keepLines/>
        <w:spacing w:after="0"/>
        <w:jc w:val="center"/>
      </w:pPr>
      <w:r w:rsidRPr="000F688B">
        <w:t>&lt;------------------------------------------------------------------------------------------------------------------------</w:t>
      </w:r>
    </w:p>
    <w:p w14:paraId="2A37272C" w14:textId="77777777" w:rsidR="002356F2" w:rsidRPr="000F688B" w:rsidRDefault="002356F2" w:rsidP="002356F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20E67DCE" w14:textId="77777777" w:rsidR="002356F2" w:rsidRPr="000F688B" w:rsidRDefault="002356F2" w:rsidP="002356F2">
      <w:pPr>
        <w:keepNext/>
        <w:keepLines/>
        <w:tabs>
          <w:tab w:val="left" w:pos="720"/>
          <w:tab w:val="right" w:leader="hyphen" w:pos="9360"/>
        </w:tabs>
        <w:spacing w:after="0"/>
        <w:jc w:val="center"/>
      </w:pPr>
    </w:p>
    <w:p w14:paraId="457511DD"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373B36CF" w14:textId="77777777" w:rsidR="002356F2" w:rsidRPr="000F688B" w:rsidRDefault="002356F2" w:rsidP="002356F2">
      <w:pPr>
        <w:keepNext/>
        <w:keepLines/>
        <w:spacing w:after="0"/>
        <w:jc w:val="center"/>
      </w:pPr>
      <w:r w:rsidRPr="000F688B">
        <w:t>&lt;-  -  -  -  -  -  -  -  -  -  -  -  -  -  -  -  -  -  -  -  -  -  -  -  -  -  -  -  -  -  -  -  -  -  -  -  -  -  -  -  -  -  -  -  -  -  -  -</w:t>
      </w:r>
    </w:p>
    <w:p w14:paraId="75B26FC6" w14:textId="77777777" w:rsidR="002356F2" w:rsidRPr="000F688B" w:rsidRDefault="002356F2" w:rsidP="002356F2">
      <w:pPr>
        <w:keepNext/>
        <w:keepLines/>
        <w:tabs>
          <w:tab w:val="left" w:pos="720"/>
          <w:tab w:val="left" w:pos="1440"/>
          <w:tab w:val="left" w:pos="2160"/>
        </w:tabs>
        <w:spacing w:after="0"/>
        <w:jc w:val="center"/>
      </w:pPr>
      <w:r w:rsidRPr="000F688B">
        <w:t>Facility (Return error (Error))</w:t>
      </w:r>
    </w:p>
    <w:p w14:paraId="5976F132" w14:textId="77777777" w:rsidR="002356F2" w:rsidRPr="000F688B" w:rsidRDefault="002356F2" w:rsidP="002356F2">
      <w:pPr>
        <w:keepNext/>
        <w:keepLines/>
        <w:tabs>
          <w:tab w:val="left" w:pos="720"/>
          <w:tab w:val="right" w:leader="hyphen" w:pos="9360"/>
        </w:tabs>
        <w:spacing w:after="0"/>
        <w:jc w:val="center"/>
      </w:pPr>
    </w:p>
    <w:p w14:paraId="430FE527"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53D6E8C7" w14:textId="77777777" w:rsidR="002356F2" w:rsidRPr="000F688B" w:rsidRDefault="002356F2" w:rsidP="002356F2">
      <w:pPr>
        <w:keepNext/>
        <w:keepLines/>
        <w:spacing w:after="0"/>
        <w:jc w:val="center"/>
      </w:pPr>
      <w:r w:rsidRPr="000F688B">
        <w:t>&lt;-  -  -  -  -  -  -  -  -  -  -  -  -  -  -  -  -  -  -  -  -  -  -  -  -  -  -  -  -  -  -  -  -  -  -  -  -  -  -  -  -  -  -  -  -  -  -  -</w:t>
      </w:r>
    </w:p>
    <w:p w14:paraId="76ACEB70" w14:textId="77777777" w:rsidR="002356F2" w:rsidRPr="000F688B" w:rsidRDefault="002356F2" w:rsidP="002356F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2D11D06" w14:textId="77777777" w:rsidR="002356F2" w:rsidRPr="000F688B" w:rsidRDefault="002356F2" w:rsidP="002356F2">
      <w:pPr>
        <w:keepNext/>
        <w:keepLines/>
        <w:tabs>
          <w:tab w:val="left" w:pos="720"/>
          <w:tab w:val="right" w:leader="hyphen" w:pos="9360"/>
        </w:tabs>
        <w:spacing w:after="0"/>
        <w:jc w:val="center"/>
      </w:pPr>
    </w:p>
    <w:p w14:paraId="0B535A68" w14:textId="77777777" w:rsidR="002356F2" w:rsidRPr="000F688B" w:rsidRDefault="002356F2" w:rsidP="002356F2">
      <w:pPr>
        <w:keepNext/>
        <w:keepLines/>
        <w:tabs>
          <w:tab w:val="left" w:pos="720"/>
          <w:tab w:val="right" w:leader="hyphen" w:pos="9360"/>
        </w:tabs>
        <w:spacing w:after="0"/>
        <w:jc w:val="center"/>
      </w:pPr>
      <w:r w:rsidRPr="000F688B">
        <w:t>FACILITY</w:t>
      </w:r>
    </w:p>
    <w:p w14:paraId="17BFF87D" w14:textId="77777777" w:rsidR="002356F2" w:rsidRPr="000F688B" w:rsidRDefault="002356F2" w:rsidP="002356F2">
      <w:pPr>
        <w:keepNext/>
        <w:keepLines/>
        <w:spacing w:after="0"/>
        <w:jc w:val="center"/>
      </w:pPr>
      <w:r w:rsidRPr="000F688B">
        <w:t>------------------------------------------------------------------------------------------------------------------------&gt;</w:t>
      </w:r>
    </w:p>
    <w:p w14:paraId="3AAC896F" w14:textId="77777777" w:rsidR="002356F2" w:rsidRPr="000F688B" w:rsidRDefault="002356F2" w:rsidP="002356F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08213FBE" w14:textId="77777777" w:rsidR="002356F2" w:rsidRPr="000F688B" w:rsidRDefault="002356F2" w:rsidP="002356F2">
      <w:pPr>
        <w:keepNext/>
        <w:keepLines/>
        <w:tabs>
          <w:tab w:val="left" w:pos="720"/>
          <w:tab w:val="right" w:leader="hyphen" w:pos="9360"/>
        </w:tabs>
        <w:spacing w:after="0"/>
        <w:jc w:val="center"/>
      </w:pPr>
    </w:p>
    <w:p w14:paraId="7E971C62" w14:textId="77777777" w:rsidR="002356F2" w:rsidRPr="000F688B" w:rsidRDefault="002356F2" w:rsidP="002356F2">
      <w:pPr>
        <w:keepNext/>
        <w:keepLines/>
        <w:tabs>
          <w:tab w:val="left" w:pos="720"/>
          <w:tab w:val="right" w:leader="hyphen" w:pos="9360"/>
        </w:tabs>
        <w:spacing w:after="0"/>
        <w:jc w:val="center"/>
      </w:pPr>
      <w:r w:rsidRPr="000F688B">
        <w:t>FACILITY</w:t>
      </w:r>
    </w:p>
    <w:p w14:paraId="0628DCEF" w14:textId="77777777" w:rsidR="002356F2" w:rsidRPr="000F688B" w:rsidRDefault="002356F2" w:rsidP="002356F2">
      <w:pPr>
        <w:keepNext/>
        <w:keepLines/>
        <w:spacing w:after="0"/>
        <w:jc w:val="center"/>
      </w:pPr>
      <w:r w:rsidRPr="000F688B">
        <w:t>&lt;------------------------------------------------------------------------------------------------------------------------</w:t>
      </w:r>
    </w:p>
    <w:p w14:paraId="68B05DB7" w14:textId="77777777" w:rsidR="002356F2" w:rsidRPr="000F688B" w:rsidRDefault="002356F2" w:rsidP="002356F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1082BB7" w14:textId="77777777" w:rsidR="002356F2" w:rsidRPr="000F688B" w:rsidRDefault="002356F2" w:rsidP="002356F2">
      <w:pPr>
        <w:keepNext/>
        <w:keepLines/>
        <w:tabs>
          <w:tab w:val="left" w:pos="720"/>
          <w:tab w:val="left" w:pos="1440"/>
          <w:tab w:val="left" w:pos="2160"/>
        </w:tabs>
        <w:spacing w:after="0"/>
        <w:jc w:val="center"/>
      </w:pPr>
    </w:p>
    <w:p w14:paraId="4181FD72"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32E4E2D2" w14:textId="77777777" w:rsidR="002356F2" w:rsidRPr="000F688B" w:rsidRDefault="002356F2" w:rsidP="002356F2">
      <w:pPr>
        <w:keepNext/>
        <w:keepLines/>
        <w:spacing w:after="0"/>
        <w:jc w:val="center"/>
      </w:pPr>
      <w:r w:rsidRPr="000F688B">
        <w:t>&lt;-  -  -  -  -  -  -  -  -  -  -  -  -  -  -  -  -  -  -  -  -  -  -  -  -  -  -  -  -  -  -  -  -  -  -  -  -  -  -  -  -  -  -  -  -  -  -  -</w:t>
      </w:r>
    </w:p>
    <w:p w14:paraId="11DE550E" w14:textId="77777777" w:rsidR="002356F2" w:rsidRPr="000F688B" w:rsidRDefault="002356F2" w:rsidP="002356F2">
      <w:pPr>
        <w:keepNext/>
        <w:keepLines/>
        <w:tabs>
          <w:tab w:val="left" w:pos="720"/>
          <w:tab w:val="left" w:pos="1440"/>
          <w:tab w:val="left" w:pos="2160"/>
        </w:tabs>
        <w:spacing w:after="0"/>
        <w:jc w:val="center"/>
      </w:pPr>
      <w:r w:rsidRPr="000F688B">
        <w:t>Facility (Return error (Error))</w:t>
      </w:r>
    </w:p>
    <w:p w14:paraId="1971A77F" w14:textId="77777777" w:rsidR="002356F2" w:rsidRPr="000F688B" w:rsidRDefault="002356F2" w:rsidP="002356F2">
      <w:pPr>
        <w:keepNext/>
        <w:keepLines/>
        <w:tabs>
          <w:tab w:val="left" w:pos="720"/>
          <w:tab w:val="right" w:leader="hyphen" w:pos="9360"/>
        </w:tabs>
        <w:spacing w:after="0"/>
        <w:jc w:val="center"/>
      </w:pPr>
    </w:p>
    <w:p w14:paraId="38336976"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2761A1CB" w14:textId="77777777" w:rsidR="002356F2" w:rsidRPr="000F688B" w:rsidRDefault="002356F2" w:rsidP="002356F2">
      <w:pPr>
        <w:keepNext/>
        <w:keepLines/>
        <w:spacing w:after="0"/>
        <w:jc w:val="center"/>
      </w:pPr>
      <w:r w:rsidRPr="000F688B">
        <w:t>&lt;-  -  -  -  -  -  -  -  -  -  -  -  -  -  -  -  -  -  -  -  -  -  -  -  -  -  -  -  -  -  -  -  -  -  -  -  -  -  -  -  -  -  -  -  -  -  -  -</w:t>
      </w:r>
    </w:p>
    <w:p w14:paraId="6788BEFD" w14:textId="77777777" w:rsidR="002356F2" w:rsidRPr="000F688B" w:rsidRDefault="002356F2" w:rsidP="002356F2">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413CC60" w14:textId="77777777" w:rsidR="002356F2" w:rsidRPr="000F688B" w:rsidRDefault="002356F2" w:rsidP="002356F2">
      <w:pPr>
        <w:keepNext/>
        <w:keepLines/>
        <w:tabs>
          <w:tab w:val="left" w:pos="720"/>
          <w:tab w:val="right" w:leader="hyphen" w:pos="9360"/>
        </w:tabs>
        <w:spacing w:after="0"/>
        <w:jc w:val="center"/>
      </w:pPr>
    </w:p>
    <w:p w14:paraId="069437E6" w14:textId="77777777" w:rsidR="002356F2" w:rsidRPr="000F688B" w:rsidRDefault="002356F2" w:rsidP="002356F2">
      <w:pPr>
        <w:keepNext/>
        <w:keepLines/>
        <w:tabs>
          <w:tab w:val="left" w:pos="720"/>
          <w:tab w:val="right" w:leader="hyphen" w:pos="9360"/>
        </w:tabs>
        <w:spacing w:after="0"/>
        <w:jc w:val="center"/>
      </w:pPr>
    </w:p>
    <w:p w14:paraId="7F312ECB" w14:textId="77777777" w:rsidR="002356F2" w:rsidRPr="000F688B" w:rsidRDefault="002356F2" w:rsidP="002356F2">
      <w:pPr>
        <w:keepNext/>
        <w:keepLines/>
        <w:tabs>
          <w:tab w:val="left" w:pos="720"/>
          <w:tab w:val="right" w:leader="hyphen" w:pos="9360"/>
        </w:tabs>
        <w:spacing w:after="0"/>
        <w:jc w:val="center"/>
      </w:pPr>
      <w:r w:rsidRPr="000F688B">
        <w:t>RELEASE COMPLETE</w:t>
      </w:r>
    </w:p>
    <w:p w14:paraId="1CDD2373" w14:textId="77777777" w:rsidR="002356F2" w:rsidRPr="000F688B" w:rsidRDefault="002356F2" w:rsidP="002356F2">
      <w:pPr>
        <w:keepNext/>
        <w:keepLines/>
        <w:spacing w:after="0"/>
        <w:jc w:val="center"/>
      </w:pPr>
      <w:r w:rsidRPr="000F688B">
        <w:t>------------------------------------------------------------------------------------------------------------------------&gt;</w:t>
      </w:r>
    </w:p>
    <w:bookmarkEnd w:id="33"/>
    <w:p w14:paraId="6AA5B66F" w14:textId="77777777" w:rsidR="002356F2" w:rsidRPr="000F688B" w:rsidRDefault="002356F2" w:rsidP="002356F2"/>
    <w:p w14:paraId="7254C159" w14:textId="77777777" w:rsidR="002356F2" w:rsidRPr="000F688B" w:rsidRDefault="002356F2" w:rsidP="002356F2">
      <w:pPr>
        <w:pStyle w:val="TF"/>
      </w:pPr>
      <w:r w:rsidRPr="000F688B">
        <w:t>Figure 5.</w:t>
      </w:r>
      <w:r>
        <w:rPr>
          <w:rFonts w:hint="eastAsia"/>
          <w:lang w:eastAsia="zh-CN"/>
        </w:rPr>
        <w:t>2.2</w:t>
      </w:r>
      <w:r w:rsidRPr="000F688B">
        <w:t>.1.1-2: Multiple mobile originated location requests</w:t>
      </w:r>
    </w:p>
    <w:p w14:paraId="388A6B4B" w14:textId="77777777" w:rsidR="002356F2" w:rsidRPr="000F688B" w:rsidRDefault="002356F2" w:rsidP="002356F2">
      <w:pPr>
        <w:pStyle w:val="NO"/>
      </w:pPr>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142EEBE" w14:textId="77777777" w:rsidR="002356F2" w:rsidRPr="00E64E14" w:rsidRDefault="002356F2" w:rsidP="002356F2">
      <w:pPr>
        <w:pStyle w:val="B1"/>
      </w:pPr>
      <w:r w:rsidRPr="00E64E14">
        <w:t>-</w:t>
      </w:r>
      <w:r w:rsidRPr="00E64E14">
        <w:tab/>
      </w:r>
      <w:proofErr w:type="spellStart"/>
      <w:r w:rsidRPr="00E64E14">
        <w:t>molr</w:t>
      </w:r>
      <w:proofErr w:type="spellEnd"/>
      <w:r w:rsidRPr="00E64E14">
        <w:t xml:space="preserve">-Type </w:t>
      </w:r>
    </w:p>
    <w:p w14:paraId="6FCDC856" w14:textId="77777777" w:rsidR="002356F2" w:rsidRPr="00E64E14" w:rsidRDefault="002356F2" w:rsidP="002356F2">
      <w:pPr>
        <w:pStyle w:val="B1"/>
      </w:pPr>
      <w:r w:rsidRPr="00E64E14">
        <w:t>-</w:t>
      </w:r>
      <w:r w:rsidRPr="00E64E14">
        <w:tab/>
      </w:r>
      <w:proofErr w:type="spellStart"/>
      <w:r w:rsidRPr="00E64E14">
        <w:t>lcs</w:t>
      </w:r>
      <w:proofErr w:type="spellEnd"/>
      <w:r w:rsidRPr="00E64E14">
        <w:t xml:space="preserve">-QoS </w:t>
      </w:r>
    </w:p>
    <w:p w14:paraId="448B78DD" w14:textId="77777777" w:rsidR="002356F2" w:rsidRPr="00E64E14" w:rsidRDefault="002356F2" w:rsidP="002356F2">
      <w:pPr>
        <w:pStyle w:val="B1"/>
      </w:pPr>
      <w:r w:rsidRPr="00E64E14">
        <w:t>-</w:t>
      </w:r>
      <w:r w:rsidRPr="00E64E14">
        <w:tab/>
      </w:r>
      <w:proofErr w:type="spellStart"/>
      <w:r w:rsidRPr="00E64E14">
        <w:t>lcsServiceTypeID</w:t>
      </w:r>
      <w:proofErr w:type="spellEnd"/>
      <w:r w:rsidRPr="00E64E14">
        <w:t xml:space="preserve"> </w:t>
      </w:r>
    </w:p>
    <w:p w14:paraId="35A8863C" w14:textId="77777777" w:rsidR="002356F2" w:rsidRPr="00E64E14" w:rsidRDefault="002356F2" w:rsidP="002356F2">
      <w:pPr>
        <w:pStyle w:val="B1"/>
      </w:pPr>
      <w:r w:rsidRPr="00E64E14">
        <w:t>-</w:t>
      </w:r>
      <w:r w:rsidRPr="00E64E14">
        <w:tab/>
      </w:r>
      <w:proofErr w:type="spellStart"/>
      <w:r w:rsidRPr="00E64E14">
        <w:t>ageOfLocationInformation</w:t>
      </w:r>
      <w:proofErr w:type="spellEnd"/>
    </w:p>
    <w:p w14:paraId="1D327E5F" w14:textId="77777777" w:rsidR="002356F2" w:rsidRPr="00E64E14" w:rsidRDefault="002356F2" w:rsidP="002356F2">
      <w:pPr>
        <w:pStyle w:val="B1"/>
      </w:pPr>
      <w:r w:rsidRPr="00E64E14">
        <w:t>-</w:t>
      </w:r>
      <w:r w:rsidRPr="00E64E14">
        <w:tab/>
      </w:r>
      <w:proofErr w:type="spellStart"/>
      <w:r w:rsidRPr="00E64E14">
        <w:t>locationType</w:t>
      </w:r>
      <w:proofErr w:type="spellEnd"/>
      <w:r w:rsidRPr="00E64E14">
        <w:t xml:space="preserve"> </w:t>
      </w:r>
    </w:p>
    <w:p w14:paraId="3526BC6F" w14:textId="77777777" w:rsidR="002356F2" w:rsidRPr="00E64E14" w:rsidRDefault="002356F2" w:rsidP="002356F2">
      <w:pPr>
        <w:pStyle w:val="B1"/>
      </w:pPr>
      <w:r w:rsidRPr="00E64E14">
        <w:t>-</w:t>
      </w:r>
      <w:r w:rsidRPr="00E64E14">
        <w:tab/>
      </w:r>
      <w:proofErr w:type="spellStart"/>
      <w:r w:rsidRPr="00E64E14">
        <w:t>mlc</w:t>
      </w:r>
      <w:proofErr w:type="spellEnd"/>
      <w:r w:rsidRPr="00E64E14">
        <w:t xml:space="preserve">-Number </w:t>
      </w:r>
    </w:p>
    <w:p w14:paraId="2A17B176" w14:textId="77777777" w:rsidR="002356F2" w:rsidRPr="00E64E14" w:rsidRDefault="002356F2" w:rsidP="002356F2">
      <w:pPr>
        <w:pStyle w:val="B1"/>
      </w:pPr>
      <w:r w:rsidRPr="00E64E14">
        <w:t>-</w:t>
      </w:r>
      <w:r w:rsidRPr="00E64E14">
        <w:tab/>
      </w:r>
      <w:proofErr w:type="spellStart"/>
      <w:r w:rsidRPr="00E64E14">
        <w:t>lcsClientExternalID</w:t>
      </w:r>
      <w:proofErr w:type="spellEnd"/>
      <w:r w:rsidRPr="00E64E14">
        <w:t xml:space="preserve"> </w:t>
      </w:r>
    </w:p>
    <w:p w14:paraId="69FFCC1D" w14:textId="77777777" w:rsidR="002356F2" w:rsidRPr="00E64E14" w:rsidRDefault="002356F2" w:rsidP="002356F2">
      <w:pPr>
        <w:pStyle w:val="B1"/>
      </w:pPr>
      <w:r w:rsidRPr="00E64E14">
        <w:t>-</w:t>
      </w:r>
      <w:r w:rsidRPr="00E64E14">
        <w:tab/>
      </w:r>
      <w:proofErr w:type="spellStart"/>
      <w:r w:rsidRPr="00E64E14">
        <w:t>pseudonymIndicator</w:t>
      </w:r>
      <w:proofErr w:type="spellEnd"/>
    </w:p>
    <w:p w14:paraId="154662FB" w14:textId="77777777" w:rsidR="002356F2" w:rsidRPr="00E64E14" w:rsidRDefault="002356F2" w:rsidP="002356F2">
      <w:pPr>
        <w:pStyle w:val="B1"/>
      </w:pPr>
      <w:r w:rsidRPr="00E64E14">
        <w:t>-</w:t>
      </w:r>
      <w:r w:rsidRPr="00E64E14">
        <w:tab/>
      </w:r>
      <w:proofErr w:type="spellStart"/>
      <w:r w:rsidRPr="00E64E14">
        <w:t>supportedGADShapes</w:t>
      </w:r>
      <w:proofErr w:type="spellEnd"/>
    </w:p>
    <w:p w14:paraId="485006FB" w14:textId="77777777" w:rsidR="002356F2" w:rsidRDefault="002356F2" w:rsidP="002356F2">
      <w:pPr>
        <w:pStyle w:val="B1"/>
        <w:rPr>
          <w:lang w:eastAsia="zh-CN"/>
        </w:rPr>
      </w:pPr>
      <w:r w:rsidRPr="00E64E14">
        <w:lastRenderedPageBreak/>
        <w:t>-</w:t>
      </w:r>
      <w:r w:rsidRPr="00E64E14">
        <w:tab/>
      </w:r>
      <w:proofErr w:type="spellStart"/>
      <w:r w:rsidRPr="00E64E14">
        <w:t>multiplePositioningProtocolPDUs</w:t>
      </w:r>
      <w:proofErr w:type="spellEnd"/>
    </w:p>
    <w:p w14:paraId="4128B62E" w14:textId="77777777" w:rsidR="002356F2" w:rsidRDefault="002356F2" w:rsidP="002356F2">
      <w:pPr>
        <w:pStyle w:val="B1"/>
        <w:rPr>
          <w:lang w:eastAsia="zh-CN"/>
        </w:rPr>
      </w:pPr>
      <w:r w:rsidRPr="00E64E14">
        <w:t>-</w:t>
      </w:r>
      <w:r w:rsidRPr="00E64E14">
        <w:tab/>
      </w:r>
      <w:proofErr w:type="spellStart"/>
      <w:r>
        <w:rPr>
          <w:rFonts w:hint="eastAsia"/>
          <w:lang w:eastAsia="zh-CN"/>
        </w:rPr>
        <w:t>locationEstimate</w:t>
      </w:r>
      <w:proofErr w:type="spellEnd"/>
    </w:p>
    <w:p w14:paraId="51E1EB3C" w14:textId="77777777" w:rsidR="002356F2" w:rsidRDefault="002356F2" w:rsidP="002356F2">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30A458B" w14:textId="5169B09C" w:rsidR="002356F2" w:rsidRDefault="002356F2" w:rsidP="002356F2">
      <w:pPr>
        <w:pStyle w:val="B1"/>
        <w:rPr>
          <w:ins w:id="35" w:author="vivo, Hank" w:date="2022-05-04T14:19:00Z"/>
          <w:lang w:eastAsia="zh-CN"/>
        </w:rPr>
      </w:pPr>
      <w:r w:rsidRPr="00E64E14">
        <w:t>-</w:t>
      </w:r>
      <w:r w:rsidRPr="00E64E14">
        <w:tab/>
      </w:r>
      <w:proofErr w:type="spellStart"/>
      <w:r>
        <w:rPr>
          <w:rFonts w:hint="eastAsia"/>
          <w:lang w:eastAsia="zh-CN"/>
        </w:rPr>
        <w:t>decipheringKeys</w:t>
      </w:r>
      <w:proofErr w:type="spellEnd"/>
    </w:p>
    <w:p w14:paraId="5EA941F6" w14:textId="0EF877A1" w:rsidR="000B63D0" w:rsidRPr="00E64E14" w:rsidRDefault="000B63D0" w:rsidP="002356F2">
      <w:pPr>
        <w:pStyle w:val="B1"/>
      </w:pPr>
      <w:ins w:id="36" w:author="vivo, Hank" w:date="2022-05-04T14:19:00Z">
        <w:r>
          <w:t>-</w:t>
        </w:r>
        <w:r>
          <w:tab/>
        </w:r>
        <w:proofErr w:type="spellStart"/>
        <w:r>
          <w:rPr>
            <w:rFonts w:hint="eastAsia"/>
            <w:lang w:eastAsia="zh-CN"/>
          </w:rPr>
          <w:t>scheduledLocTime</w:t>
        </w:r>
      </w:ins>
      <w:proofErr w:type="spellEnd"/>
    </w:p>
    <w:p w14:paraId="1C1AE327" w14:textId="77777777" w:rsidR="002356F2" w:rsidRDefault="002356F2" w:rsidP="002356F2">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bookmarkEnd w:id="1"/>
    <w:bookmarkEnd w:id="2"/>
    <w:bookmarkEnd w:id="3"/>
    <w:bookmarkEnd w:id="4"/>
    <w:bookmarkEnd w:id="5"/>
    <w:bookmarkEnd w:id="6"/>
    <w:bookmarkEnd w:id="7"/>
    <w:bookmarkEnd w:id="8"/>
    <w:bookmarkEnd w:id="9"/>
    <w:bookmarkEnd w:id="10"/>
    <w:bookmarkEnd w:id="11"/>
    <w:bookmarkEnd w:id="12"/>
    <w:p w14:paraId="2843C1C4" w14:textId="4A6D4C00" w:rsidR="001B7C2C" w:rsidRDefault="001B7C2C">
      <w:pPr>
        <w:rPr>
          <w:noProof/>
          <w:lang w:val="en-US"/>
        </w:rPr>
      </w:pPr>
    </w:p>
    <w:p w14:paraId="0F725DFB" w14:textId="784B2EAC" w:rsidR="00E415AD" w:rsidRDefault="001B7C2C" w:rsidP="00AE0A97">
      <w:pPr>
        <w:jc w:val="center"/>
      </w:pPr>
      <w:r w:rsidRPr="001F6E20">
        <w:rPr>
          <w:highlight w:val="green"/>
        </w:rPr>
        <w:t>*****</w:t>
      </w:r>
      <w:r>
        <w:rPr>
          <w:highlight w:val="green"/>
        </w:rPr>
        <w:t xml:space="preserve"> End of</w:t>
      </w:r>
      <w:r w:rsidRPr="001F6E20">
        <w:rPr>
          <w:highlight w:val="green"/>
        </w:rPr>
        <w:t xml:space="preserve"> </w:t>
      </w:r>
      <w:r>
        <w:rPr>
          <w:highlight w:val="green"/>
        </w:rPr>
        <w:t>c</w:t>
      </w:r>
      <w:r w:rsidRPr="001F6E20">
        <w:rPr>
          <w:highlight w:val="green"/>
        </w:rPr>
        <w:t>hange *****</w:t>
      </w:r>
    </w:p>
    <w:sectPr w:rsidR="00E41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8CD5C" w14:textId="77777777" w:rsidR="00D17914" w:rsidRDefault="00D17914">
      <w:r>
        <w:separator/>
      </w:r>
    </w:p>
  </w:endnote>
  <w:endnote w:type="continuationSeparator" w:id="0">
    <w:p w14:paraId="55B54759" w14:textId="77777777" w:rsidR="00D17914" w:rsidRDefault="00D1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4A427" w14:textId="77777777" w:rsidR="00D17914" w:rsidRDefault="00D17914">
      <w:r>
        <w:separator/>
      </w:r>
    </w:p>
  </w:footnote>
  <w:footnote w:type="continuationSeparator" w:id="0">
    <w:p w14:paraId="5D8CA134" w14:textId="77777777" w:rsidR="00D17914" w:rsidRDefault="00D1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KgFAAnCUj4tAAAA"/>
  </w:docVars>
  <w:rsids>
    <w:rsidRoot w:val="00022E4A"/>
    <w:rsid w:val="000142B7"/>
    <w:rsid w:val="000205AA"/>
    <w:rsid w:val="00022E4A"/>
    <w:rsid w:val="00055325"/>
    <w:rsid w:val="000609B1"/>
    <w:rsid w:val="000A1F6F"/>
    <w:rsid w:val="000A6394"/>
    <w:rsid w:val="000B63D0"/>
    <w:rsid w:val="000B7FED"/>
    <w:rsid w:val="000C038A"/>
    <w:rsid w:val="000C6598"/>
    <w:rsid w:val="000E63E7"/>
    <w:rsid w:val="000F13CD"/>
    <w:rsid w:val="00100AB6"/>
    <w:rsid w:val="00123D3A"/>
    <w:rsid w:val="00143DCF"/>
    <w:rsid w:val="00145D43"/>
    <w:rsid w:val="00155025"/>
    <w:rsid w:val="00171403"/>
    <w:rsid w:val="00185EEA"/>
    <w:rsid w:val="00192C46"/>
    <w:rsid w:val="001A08B3"/>
    <w:rsid w:val="001A7B60"/>
    <w:rsid w:val="001B52F0"/>
    <w:rsid w:val="001B6E93"/>
    <w:rsid w:val="001B7A65"/>
    <w:rsid w:val="001B7C2C"/>
    <w:rsid w:val="001C78F4"/>
    <w:rsid w:val="001D7443"/>
    <w:rsid w:val="001E41F3"/>
    <w:rsid w:val="001F343B"/>
    <w:rsid w:val="00227EAD"/>
    <w:rsid w:val="00230865"/>
    <w:rsid w:val="002356F2"/>
    <w:rsid w:val="00253120"/>
    <w:rsid w:val="0026004D"/>
    <w:rsid w:val="002640DD"/>
    <w:rsid w:val="00275D12"/>
    <w:rsid w:val="002816BF"/>
    <w:rsid w:val="00284FEB"/>
    <w:rsid w:val="002860C4"/>
    <w:rsid w:val="00287CB9"/>
    <w:rsid w:val="002956B3"/>
    <w:rsid w:val="002A08A9"/>
    <w:rsid w:val="002A1ABE"/>
    <w:rsid w:val="002B5741"/>
    <w:rsid w:val="002D3957"/>
    <w:rsid w:val="002E64B3"/>
    <w:rsid w:val="00305409"/>
    <w:rsid w:val="003609EF"/>
    <w:rsid w:val="0036231A"/>
    <w:rsid w:val="00363DF6"/>
    <w:rsid w:val="00366F0E"/>
    <w:rsid w:val="003674C0"/>
    <w:rsid w:val="00374DD4"/>
    <w:rsid w:val="00384A23"/>
    <w:rsid w:val="0039435E"/>
    <w:rsid w:val="003A60E6"/>
    <w:rsid w:val="003B729C"/>
    <w:rsid w:val="003E1A36"/>
    <w:rsid w:val="003E447D"/>
    <w:rsid w:val="003F44E5"/>
    <w:rsid w:val="00410371"/>
    <w:rsid w:val="00414DB3"/>
    <w:rsid w:val="004242F1"/>
    <w:rsid w:val="00434669"/>
    <w:rsid w:val="00483802"/>
    <w:rsid w:val="004A6835"/>
    <w:rsid w:val="004B05E3"/>
    <w:rsid w:val="004B75B7"/>
    <w:rsid w:val="004C1870"/>
    <w:rsid w:val="004E1669"/>
    <w:rsid w:val="004F7672"/>
    <w:rsid w:val="00512317"/>
    <w:rsid w:val="0051580D"/>
    <w:rsid w:val="005336EE"/>
    <w:rsid w:val="00534F37"/>
    <w:rsid w:val="00547111"/>
    <w:rsid w:val="0055605B"/>
    <w:rsid w:val="00570453"/>
    <w:rsid w:val="00570E66"/>
    <w:rsid w:val="00592D74"/>
    <w:rsid w:val="005E2C44"/>
    <w:rsid w:val="005F4428"/>
    <w:rsid w:val="00600BFF"/>
    <w:rsid w:val="00621188"/>
    <w:rsid w:val="006257ED"/>
    <w:rsid w:val="00625877"/>
    <w:rsid w:val="00634CF6"/>
    <w:rsid w:val="00667600"/>
    <w:rsid w:val="00670BB1"/>
    <w:rsid w:val="00671E49"/>
    <w:rsid w:val="00677E82"/>
    <w:rsid w:val="0069270A"/>
    <w:rsid w:val="00695808"/>
    <w:rsid w:val="006B2915"/>
    <w:rsid w:val="006B46FB"/>
    <w:rsid w:val="006B70E2"/>
    <w:rsid w:val="006D77A2"/>
    <w:rsid w:val="006E21FB"/>
    <w:rsid w:val="0070270D"/>
    <w:rsid w:val="007224E1"/>
    <w:rsid w:val="0076678C"/>
    <w:rsid w:val="00792342"/>
    <w:rsid w:val="007977A8"/>
    <w:rsid w:val="007B512A"/>
    <w:rsid w:val="007B6A3D"/>
    <w:rsid w:val="007B7849"/>
    <w:rsid w:val="007C2097"/>
    <w:rsid w:val="007D6A07"/>
    <w:rsid w:val="007F2FCA"/>
    <w:rsid w:val="007F7259"/>
    <w:rsid w:val="0080127A"/>
    <w:rsid w:val="00803B82"/>
    <w:rsid w:val="008040A8"/>
    <w:rsid w:val="008279FA"/>
    <w:rsid w:val="00832BA9"/>
    <w:rsid w:val="008438B9"/>
    <w:rsid w:val="00843F64"/>
    <w:rsid w:val="008626E7"/>
    <w:rsid w:val="00870EE7"/>
    <w:rsid w:val="00871476"/>
    <w:rsid w:val="0088303A"/>
    <w:rsid w:val="008863B9"/>
    <w:rsid w:val="0089211F"/>
    <w:rsid w:val="008A45A6"/>
    <w:rsid w:val="008D4A96"/>
    <w:rsid w:val="008F686C"/>
    <w:rsid w:val="00903BBC"/>
    <w:rsid w:val="00904550"/>
    <w:rsid w:val="009148DE"/>
    <w:rsid w:val="00941BFE"/>
    <w:rsid w:val="00941E30"/>
    <w:rsid w:val="0096231E"/>
    <w:rsid w:val="009777D9"/>
    <w:rsid w:val="00982BB1"/>
    <w:rsid w:val="00991B88"/>
    <w:rsid w:val="009A5753"/>
    <w:rsid w:val="009A579D"/>
    <w:rsid w:val="009A63BB"/>
    <w:rsid w:val="009D433F"/>
    <w:rsid w:val="009E27D4"/>
    <w:rsid w:val="009E3297"/>
    <w:rsid w:val="009E6C24"/>
    <w:rsid w:val="009F734F"/>
    <w:rsid w:val="00A15E92"/>
    <w:rsid w:val="00A246B6"/>
    <w:rsid w:val="00A46AA1"/>
    <w:rsid w:val="00A47E70"/>
    <w:rsid w:val="00A50CF0"/>
    <w:rsid w:val="00A542A2"/>
    <w:rsid w:val="00A56556"/>
    <w:rsid w:val="00A7671C"/>
    <w:rsid w:val="00A91E93"/>
    <w:rsid w:val="00AA2CBC"/>
    <w:rsid w:val="00AC5820"/>
    <w:rsid w:val="00AC7B57"/>
    <w:rsid w:val="00AD1CD8"/>
    <w:rsid w:val="00AE0A97"/>
    <w:rsid w:val="00B05171"/>
    <w:rsid w:val="00B06AF3"/>
    <w:rsid w:val="00B2442A"/>
    <w:rsid w:val="00B258BB"/>
    <w:rsid w:val="00B26E6F"/>
    <w:rsid w:val="00B468EF"/>
    <w:rsid w:val="00B60205"/>
    <w:rsid w:val="00B67B97"/>
    <w:rsid w:val="00B968C8"/>
    <w:rsid w:val="00BA3EC5"/>
    <w:rsid w:val="00BA51D9"/>
    <w:rsid w:val="00BB5DFC"/>
    <w:rsid w:val="00BD279D"/>
    <w:rsid w:val="00BD46E4"/>
    <w:rsid w:val="00BD6BB8"/>
    <w:rsid w:val="00BE1C13"/>
    <w:rsid w:val="00BE237F"/>
    <w:rsid w:val="00BE70D2"/>
    <w:rsid w:val="00C05E93"/>
    <w:rsid w:val="00C129AB"/>
    <w:rsid w:val="00C343E1"/>
    <w:rsid w:val="00C34B8B"/>
    <w:rsid w:val="00C66BA2"/>
    <w:rsid w:val="00C75CB0"/>
    <w:rsid w:val="00C95985"/>
    <w:rsid w:val="00CA0D81"/>
    <w:rsid w:val="00CA21C3"/>
    <w:rsid w:val="00CC5026"/>
    <w:rsid w:val="00CC68D0"/>
    <w:rsid w:val="00CD0757"/>
    <w:rsid w:val="00CE05FD"/>
    <w:rsid w:val="00CE08CC"/>
    <w:rsid w:val="00CE2D63"/>
    <w:rsid w:val="00CF22C2"/>
    <w:rsid w:val="00D03F9A"/>
    <w:rsid w:val="00D06D51"/>
    <w:rsid w:val="00D17914"/>
    <w:rsid w:val="00D21767"/>
    <w:rsid w:val="00D24991"/>
    <w:rsid w:val="00D249CA"/>
    <w:rsid w:val="00D50255"/>
    <w:rsid w:val="00D66520"/>
    <w:rsid w:val="00D74801"/>
    <w:rsid w:val="00D825D4"/>
    <w:rsid w:val="00D91B51"/>
    <w:rsid w:val="00D94D36"/>
    <w:rsid w:val="00DA3849"/>
    <w:rsid w:val="00DA4464"/>
    <w:rsid w:val="00DB7561"/>
    <w:rsid w:val="00DC66CB"/>
    <w:rsid w:val="00DC734B"/>
    <w:rsid w:val="00DE34CF"/>
    <w:rsid w:val="00DF27CE"/>
    <w:rsid w:val="00E02C44"/>
    <w:rsid w:val="00E0323F"/>
    <w:rsid w:val="00E03965"/>
    <w:rsid w:val="00E13F3D"/>
    <w:rsid w:val="00E34898"/>
    <w:rsid w:val="00E415AD"/>
    <w:rsid w:val="00E47A01"/>
    <w:rsid w:val="00E72E56"/>
    <w:rsid w:val="00E8079D"/>
    <w:rsid w:val="00EA4BFF"/>
    <w:rsid w:val="00EB09B7"/>
    <w:rsid w:val="00EC02F2"/>
    <w:rsid w:val="00EE237B"/>
    <w:rsid w:val="00EE7D7C"/>
    <w:rsid w:val="00F25D98"/>
    <w:rsid w:val="00F300FB"/>
    <w:rsid w:val="00F61A9E"/>
    <w:rsid w:val="00F664D6"/>
    <w:rsid w:val="00F81B0D"/>
    <w:rsid w:val="00FA1CC3"/>
    <w:rsid w:val="00FB6386"/>
    <w:rsid w:val="00FC1F79"/>
    <w:rsid w:val="00FC59E3"/>
    <w:rsid w:val="00FD6BA0"/>
    <w:rsid w:val="00FE4C1E"/>
    <w:rsid w:val="00FF34A5"/>
    <w:rsid w:val="00FF564C"/>
    <w:rsid w:val="00FF7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1000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63CF4A65-4F5C-4C2D-872B-239B7B211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1900-01-01T06:00:00Z</cp:lastPrinted>
  <dcterms:created xsi:type="dcterms:W3CDTF">2022-05-05T08:20:00Z</dcterms:created>
  <dcterms:modified xsi:type="dcterms:W3CDTF">2022-05-19T08:38:00Z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